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FE09A4">
        <w:rPr>
          <w:b/>
          <w:i/>
          <w:noProof/>
          <w:sz w:val="28"/>
        </w:rPr>
        <w:t>1471</w:t>
      </w:r>
    </w:p>
    <w:p w:rsidR="001E41F3" w:rsidRDefault="00FC18FD"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1"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C9265F">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478" w:rsidP="003169CC">
            <w:pPr>
              <w:pStyle w:val="CRCoverPage"/>
              <w:spacing w:after="0"/>
              <w:jc w:val="center"/>
              <w:rPr>
                <w:noProof/>
              </w:rPr>
            </w:pPr>
            <w:r>
              <w:rPr>
                <w:b/>
                <w:noProof/>
                <w:sz w:val="28"/>
              </w:rPr>
              <w:t>0289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FE09A4"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AFF">
            <w:pPr>
              <w:pStyle w:val="CRCoverPage"/>
              <w:spacing w:after="0"/>
              <w:ind w:left="100"/>
              <w:rPr>
                <w:noProof/>
              </w:rPr>
            </w:pPr>
            <w:r>
              <w:rPr>
                <w:noProof/>
              </w:rPr>
              <w:t>Corrections to usage</w:t>
            </w:r>
            <w:r w:rsidR="00411CF4">
              <w:rPr>
                <w:noProof/>
              </w:rPr>
              <w:t xml:space="preserve"> or non-usage of mode-set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D30068">
              <w:rPr>
                <w:noProof/>
              </w:rPr>
              <w:t>, Apple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FE09A4" w:rsidP="003169CC">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1CF4">
            <w:pPr>
              <w:pStyle w:val="CRCoverPage"/>
              <w:spacing w:after="0"/>
              <w:ind w:left="100"/>
              <w:rPr>
                <w:noProof/>
              </w:rPr>
            </w:pPr>
            <w:r>
              <w:rPr>
                <w:noProof/>
              </w:rPr>
              <w:t xml:space="preserve">GSMA PRD NG.114 requests inclusion of the </w:t>
            </w:r>
            <w:r w:rsidR="00632C73">
              <w:rPr>
                <w:noProof/>
              </w:rPr>
              <w:t xml:space="preserve">mode-set parameter in SDP bodies </w:t>
            </w:r>
            <w:r>
              <w:rPr>
                <w:noProof/>
              </w:rPr>
              <w:t>is regulated by the following excerpt:</w:t>
            </w:r>
          </w:p>
          <w:p w:rsidR="00411CF4" w:rsidRPr="00411CF4" w:rsidRDefault="00411CF4" w:rsidP="00411CF4">
            <w:pPr>
              <w:pStyle w:val="CRCoverPage"/>
              <w:spacing w:after="0"/>
              <w:ind w:left="284"/>
              <w:rPr>
                <w:rFonts w:ascii="Courier New" w:hAnsi="Courier New" w:cs="Courier New"/>
                <w:noProof/>
                <w:sz w:val="18"/>
                <w:szCs w:val="18"/>
              </w:rPr>
            </w:pPr>
            <w:r w:rsidRPr="00411CF4">
              <w:rPr>
                <w:rFonts w:ascii="Courier New" w:hAnsi="Courier New" w:cs="Courier New"/>
                <w:sz w:val="18"/>
                <w:szCs w:val="18"/>
              </w:rPr>
              <w:t xml:space="preserve">If the selected EVS configuration is A1, B0, or B1 then "mode set = 0,1,2" must be included in the SDP answer. </w:t>
            </w:r>
          </w:p>
          <w:p w:rsidR="00411CF4" w:rsidRDefault="00411CF4">
            <w:pPr>
              <w:pStyle w:val="CRCoverPage"/>
              <w:spacing w:after="0"/>
              <w:ind w:left="100"/>
              <w:rPr>
                <w:noProof/>
              </w:rPr>
            </w:pPr>
            <w:r>
              <w:rPr>
                <w:noProof/>
              </w:rPr>
              <w:t>Note that this relates to the first SDP answer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1CF4">
            <w:pPr>
              <w:pStyle w:val="CRCoverPage"/>
              <w:spacing w:after="0"/>
              <w:ind w:left="100"/>
              <w:rPr>
                <w:noProof/>
              </w:rPr>
            </w:pPr>
            <w:r>
              <w:rPr>
                <w:noProof/>
              </w:rPr>
              <w:t>Corrected usages of mode-set</w:t>
            </w:r>
            <w:r w:rsidR="00B47B59">
              <w:rPr>
                <w:noProof/>
              </w:rPr>
              <w:t>.</w:t>
            </w:r>
          </w:p>
          <w:p w:rsidR="00411CF4" w:rsidRDefault="00411CF4">
            <w:pPr>
              <w:pStyle w:val="CRCoverPage"/>
              <w:spacing w:after="0"/>
              <w:ind w:left="100"/>
              <w:rPr>
                <w:noProof/>
              </w:rPr>
            </w:pPr>
            <w:r>
              <w:rPr>
                <w:noProof/>
              </w:rPr>
              <w:t>Also, the minor syntax error of using a comma instead of a semicolon was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07D3" w:rsidRDefault="00632C73" w:rsidP="00411CF4">
            <w:pPr>
              <w:pStyle w:val="CRCoverPage"/>
              <w:spacing w:after="0"/>
              <w:ind w:left="100"/>
              <w:rPr>
                <w:noProof/>
              </w:rPr>
            </w:pPr>
            <w:r>
              <w:rPr>
                <w:noProof/>
              </w:rPr>
              <w:t xml:space="preserve">7.10, 7.25, 10.4, A.4.1, A.4.2, </w:t>
            </w:r>
            <w:r w:rsidR="00411CF4">
              <w:rPr>
                <w:noProof/>
              </w:rPr>
              <w:t xml:space="preserve">A.5.1, A.5.2, </w:t>
            </w:r>
            <w:r>
              <w:rPr>
                <w:noProof/>
              </w:rPr>
              <w:t>A.15.1, A.15.2</w:t>
            </w:r>
            <w:r w:rsidR="00411CF4">
              <w:rPr>
                <w:noProof/>
              </w:rPr>
              <w:t>, A.16.1, A.16.2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E09A4">
            <w:pPr>
              <w:pStyle w:val="CRCoverPage"/>
              <w:spacing w:after="0"/>
              <w:ind w:left="100"/>
              <w:rPr>
                <w:noProof/>
              </w:rPr>
            </w:pPr>
            <w:r>
              <w:rPr>
                <w:noProof/>
              </w:rPr>
              <w:t>This is an update of R5-220215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0D78A5" w:rsidRPr="00CD03F3" w:rsidRDefault="000D78A5" w:rsidP="000D78A5">
      <w:pPr>
        <w:pStyle w:val="Heading2"/>
        <w:rPr>
          <w:rFonts w:eastAsia="MS Gothic"/>
        </w:rPr>
      </w:pPr>
      <w:bookmarkStart w:id="3" w:name="_Toc68197391"/>
      <w:bookmarkStart w:id="4" w:name="_Toc75880640"/>
      <w:bookmarkStart w:id="5" w:name="_Toc84254338"/>
      <w:bookmarkStart w:id="6" w:name="_Toc84255133"/>
      <w:bookmarkStart w:id="7" w:name="_Toc90889084"/>
      <w:r w:rsidRPr="00CD03F3">
        <w:rPr>
          <w:rFonts w:eastAsia="MS Gothic"/>
        </w:rPr>
        <w:t>7.10</w:t>
      </w:r>
      <w:r w:rsidRPr="00CD03F3">
        <w:rPr>
          <w:rFonts w:eastAsia="MS Gothic"/>
        </w:rPr>
        <w:tab/>
        <w:t>MTSI MT Voice call without preconditions and without SDP offer in MT INVITE / 5GS</w:t>
      </w:r>
      <w:bookmarkEnd w:id="3"/>
      <w:bookmarkEnd w:id="4"/>
      <w:bookmarkEnd w:id="5"/>
      <w:bookmarkEnd w:id="6"/>
      <w:bookmarkEnd w:id="7"/>
    </w:p>
    <w:p w:rsidR="000D78A5" w:rsidRPr="00CD03F3" w:rsidRDefault="000D78A5" w:rsidP="000D78A5">
      <w:pPr>
        <w:pStyle w:val="H6"/>
        <w:rPr>
          <w:rFonts w:eastAsia="MS Gothic"/>
        </w:rPr>
      </w:pPr>
      <w:bookmarkStart w:id="8" w:name="_Toc60916149"/>
      <w:r w:rsidRPr="00CD03F3">
        <w:rPr>
          <w:rFonts w:eastAsia="MS Gothic"/>
        </w:rPr>
        <w:t>7.10.1</w:t>
      </w:r>
      <w:r w:rsidRPr="00CD03F3">
        <w:rPr>
          <w:rFonts w:eastAsia="MS Gothic"/>
        </w:rPr>
        <w:tab/>
        <w:t>Test Purpose (TP)</w:t>
      </w:r>
      <w:bookmarkEnd w:id="8"/>
    </w:p>
    <w:p w:rsidR="000D78A5" w:rsidRPr="00CD03F3" w:rsidRDefault="000D78A5" w:rsidP="000D78A5">
      <w:pPr>
        <w:pStyle w:val="H6"/>
      </w:pPr>
      <w:r w:rsidRPr="00CD03F3">
        <w:t>(1)</w:t>
      </w:r>
    </w:p>
    <w:p w:rsidR="000D78A5" w:rsidRPr="00CD03F3" w:rsidRDefault="000D78A5" w:rsidP="000D78A5">
      <w:pPr>
        <w:pStyle w:val="PL"/>
        <w:rPr>
          <w:noProof w:val="0"/>
        </w:rPr>
      </w:pPr>
      <w:r w:rsidRPr="00CD03F3">
        <w:rPr>
          <w:b/>
          <w:noProof w:val="0"/>
        </w:rPr>
        <w:t>with</w:t>
      </w:r>
      <w:r w:rsidRPr="00CD03F3">
        <w:rPr>
          <w:noProof w:val="0"/>
        </w:rPr>
        <w:t xml:space="preserve"> { UE being registered to IMS and configured to not use preconditions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not containing an SDP offer, but indicating support for reliable provisional responses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183 Session Progress reliably and containing an SDP offer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(2)</w:t>
      </w:r>
    </w:p>
    <w:p w:rsidR="000D78A5" w:rsidRPr="00CD03F3" w:rsidRDefault="000D78A5" w:rsidP="000D78A5">
      <w:pPr>
        <w:pStyle w:val="PL"/>
        <w:rPr>
          <w:noProof w:val="0"/>
        </w:rPr>
      </w:pPr>
      <w:r w:rsidRPr="00CD03F3">
        <w:rPr>
          <w:b/>
          <w:noProof w:val="0"/>
        </w:rPr>
        <w:t>with</w:t>
      </w:r>
      <w:r w:rsidRPr="00CD03F3">
        <w:rPr>
          <w:noProof w:val="0"/>
        </w:rPr>
        <w:t xml:space="preserve"> { UE having sent 183 Session Progress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(3)</w:t>
      </w:r>
    </w:p>
    <w:p w:rsidR="000D78A5" w:rsidRPr="00CD03F3" w:rsidRDefault="000D78A5" w:rsidP="000D78A5">
      <w:pPr>
        <w:pStyle w:val="PL"/>
        <w:rPr>
          <w:noProof w:val="0"/>
        </w:rPr>
      </w:pPr>
      <w:r w:rsidRPr="00CD03F3">
        <w:rPr>
          <w:b/>
          <w:noProof w:val="0"/>
        </w:rPr>
        <w:t>with</w:t>
      </w:r>
      <w:r w:rsidRPr="00CD03F3">
        <w:rPr>
          <w:noProof w:val="0"/>
        </w:rPr>
        <w:t xml:space="preserve"> { UE having sent 200 OK for PRACK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is ready to start the call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180 Ringing followed by 200 OK for INVITE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rPr>
          <w:rFonts w:eastAsia="MS Gothic"/>
        </w:rPr>
      </w:pPr>
      <w:bookmarkStart w:id="9" w:name="_Toc60916150"/>
      <w:r w:rsidRPr="00CD03F3">
        <w:rPr>
          <w:rFonts w:eastAsia="MS Gothic"/>
        </w:rPr>
        <w:t>7.10.2</w:t>
      </w:r>
      <w:r w:rsidRPr="00CD03F3">
        <w:rPr>
          <w:rFonts w:eastAsia="MS Gothic"/>
        </w:rPr>
        <w:tab/>
        <w:t>Conformance Requirements</w:t>
      </w:r>
      <w:bookmarkEnd w:id="9"/>
    </w:p>
    <w:p w:rsidR="000D78A5" w:rsidRPr="00CD03F3" w:rsidRDefault="000D78A5" w:rsidP="000D78A5">
      <w:r w:rsidRPr="00CD03F3">
        <w:t>The conformance requirements covered in the present test case are, unless otherwise stated, Rel-15 requirements.</w:t>
      </w:r>
    </w:p>
    <w:p w:rsidR="000D78A5" w:rsidRPr="00CD03F3" w:rsidRDefault="000D78A5" w:rsidP="000D78A5">
      <w:r w:rsidRPr="00CD03F3">
        <w:t>[TS 24.229, annex U.3.1.4]:</w:t>
      </w:r>
    </w:p>
    <w:p w:rsidR="000D78A5" w:rsidRPr="00CD03F3" w:rsidRDefault="000D78A5" w:rsidP="000D78A5">
      <w:pPr>
        <w:rPr>
          <w:snapToGrid w:val="0"/>
        </w:rPr>
      </w:pPr>
      <w:r w:rsidRPr="00CD03F3">
        <w:rPr>
          <w:snapToGrid w:val="0"/>
        </w:rPr>
        <w:t xml:space="preserve">Upon receiving an </w:t>
      </w:r>
      <w:r w:rsidRPr="00CD03F3">
        <w:t>INVITE request not including the "precondition" option-tag in the Supported header field and not including the "precondition" option-tag in the Require header field,</w:t>
      </w:r>
      <w:r w:rsidRPr="00CD03F3">
        <w:rPr>
          <w:snapToGrid w:val="0"/>
        </w:rPr>
        <w:t xml:space="preserve"> and the IP-CAN performs network-initiated resource reservation for the UE, the UE:</w:t>
      </w:r>
    </w:p>
    <w:p w:rsidR="000D78A5" w:rsidRPr="00CD03F3" w:rsidRDefault="000D78A5" w:rsidP="000D78A5">
      <w:pPr>
        <w:ind w:left="851" w:hanging="284"/>
        <w:rPr>
          <w:snapToGrid w:val="0"/>
        </w:rPr>
      </w:pPr>
      <w:r w:rsidRPr="00CD03F3">
        <w:rPr>
          <w:snapToGrid w:val="0"/>
        </w:rPr>
        <w:t>…</w:t>
      </w:r>
    </w:p>
    <w:p w:rsidR="000D78A5" w:rsidRPr="00CD03F3" w:rsidRDefault="000D78A5" w:rsidP="000D78A5">
      <w:pPr>
        <w:ind w:left="568" w:hanging="284"/>
        <w:rPr>
          <w:snapToGrid w:val="0"/>
        </w:rPr>
      </w:pPr>
      <w:r w:rsidRPr="00CD03F3">
        <w:rPr>
          <w:snapToGrid w:val="0"/>
        </w:rPr>
        <w:t>2)</w:t>
      </w:r>
      <w:r w:rsidRPr="00CD03F3">
        <w:rPr>
          <w:snapToGrid w:val="0"/>
        </w:rPr>
        <w:tab/>
        <w:t>if the INVITE request does not contain an SDP offer and the INVITE request includes a Supported header field indicating support of reliable provisional responses:</w:t>
      </w:r>
    </w:p>
    <w:p w:rsidR="000D78A5" w:rsidRPr="00CD03F3" w:rsidRDefault="000D78A5" w:rsidP="000D78A5">
      <w:pPr>
        <w:ind w:left="851" w:hanging="284"/>
        <w:rPr>
          <w:snapToGrid w:val="0"/>
        </w:rPr>
      </w:pPr>
      <w:r w:rsidRPr="00CD03F3">
        <w:rPr>
          <w:snapToGrid w:val="0"/>
        </w:rPr>
        <w:t>a)</w:t>
      </w:r>
      <w:r w:rsidRPr="00CD03F3">
        <w:rPr>
          <w:snapToGrid w:val="0"/>
        </w:rPr>
        <w:tab/>
        <w:t>shall generate an SDP offer;</w:t>
      </w:r>
    </w:p>
    <w:p w:rsidR="000D78A5" w:rsidRPr="00CD03F3" w:rsidRDefault="000D78A5" w:rsidP="000D78A5">
      <w:pPr>
        <w:ind w:left="851" w:hanging="284"/>
        <w:rPr>
          <w:snapToGrid w:val="0"/>
        </w:rPr>
      </w:pPr>
      <w:r w:rsidRPr="00CD03F3">
        <w:rPr>
          <w:snapToGrid w:val="0"/>
        </w:rPr>
        <w:t>b)</w:t>
      </w:r>
      <w:r w:rsidRPr="00CD03F3">
        <w:rPr>
          <w:snapToGrid w:val="0"/>
        </w:rPr>
        <w:tab/>
        <w:t xml:space="preserve">if </w:t>
      </w:r>
      <w:r w:rsidRPr="00CD03F3">
        <w:t xml:space="preserve">the local resources required at the terminating UE </w:t>
      </w:r>
      <w:r w:rsidRPr="00CD03F3">
        <w:rPr>
          <w:snapToGrid w:val="0"/>
        </w:rPr>
        <w:t>for the generated SDP offer are not available:</w:t>
      </w:r>
    </w:p>
    <w:p w:rsidR="000D78A5" w:rsidRPr="00CD03F3" w:rsidRDefault="000D78A5" w:rsidP="000D78A5">
      <w:pPr>
        <w:ind w:left="1135" w:hanging="284"/>
        <w:rPr>
          <w:snapToGrid w:val="0"/>
        </w:rPr>
      </w:pPr>
      <w:r w:rsidRPr="00CD03F3">
        <w:rPr>
          <w:snapToGrid w:val="0"/>
        </w:rPr>
        <w:t>A)</w:t>
      </w:r>
      <w:r w:rsidRPr="00CD03F3">
        <w:rPr>
          <w:snapToGrid w:val="0"/>
        </w:rPr>
        <w:tab/>
      </w:r>
      <w:r w:rsidRPr="00CD03F3">
        <w:rPr>
          <w:snapToGrid w:val="0"/>
          <w:lang w:eastAsia="zh-CN"/>
        </w:rPr>
        <w:t>shall</w:t>
      </w:r>
      <w:r w:rsidRPr="00CD03F3">
        <w:rPr>
          <w:snapToGrid w:val="0"/>
        </w:rPr>
        <w:t xml:space="preserve"> not alert the user; and</w:t>
      </w:r>
    </w:p>
    <w:p w:rsidR="000D78A5" w:rsidRPr="00CD03F3" w:rsidRDefault="000D78A5" w:rsidP="000D78A5">
      <w:pPr>
        <w:ind w:left="1135" w:hanging="284"/>
        <w:rPr>
          <w:snapToGrid w:val="0"/>
        </w:rPr>
      </w:pPr>
      <w:r w:rsidRPr="00CD03F3">
        <w:rPr>
          <w:snapToGrid w:val="0"/>
        </w:rPr>
        <w:t>B)</w:t>
      </w:r>
      <w:r w:rsidRPr="00CD03F3">
        <w:rPr>
          <w:snapToGrid w:val="0"/>
        </w:rPr>
        <w:tab/>
        <w:t>shall reliably send 183 (Session Progress) response to the INVITE request without waiting for resource reservation and without alerting the user. In the 183 (Session Progress) response, the UE shall include the generated SDP offer.</w:t>
      </w:r>
    </w:p>
    <w:p w:rsidR="000D78A5" w:rsidRPr="00CD03F3" w:rsidRDefault="000D78A5" w:rsidP="000D78A5">
      <w:pPr>
        <w:rPr>
          <w:lang w:eastAsia="zh-CN"/>
        </w:rPr>
      </w:pPr>
      <w:r w:rsidRPr="00CD03F3">
        <w:rPr>
          <w:snapToGrid w:val="0"/>
        </w:rPr>
        <w:t xml:space="preserve">Upon </w:t>
      </w:r>
      <w:r w:rsidRPr="00CD03F3">
        <w:t xml:space="preserve">successful reservation of local resources, if </w:t>
      </w:r>
      <w:r w:rsidRPr="00CD03F3">
        <w:rPr>
          <w:snapToGrid w:val="0"/>
        </w:rPr>
        <w:t xml:space="preserve">the precondition mechanism is not used by the </w:t>
      </w:r>
      <w:r w:rsidRPr="00CD03F3">
        <w:t xml:space="preserve">terminating </w:t>
      </w:r>
      <w:r w:rsidRPr="00CD03F3">
        <w:rPr>
          <w:snapToGrid w:val="0"/>
        </w:rPr>
        <w:t xml:space="preserve">UE, </w:t>
      </w:r>
      <w:r w:rsidRPr="00CD03F3">
        <w:t>the UE</w:t>
      </w:r>
      <w:r w:rsidRPr="00CD03F3">
        <w:rPr>
          <w:lang w:eastAsia="zh-CN"/>
        </w:rPr>
        <w:t xml:space="preserve"> can send 180 (Ringing) response </w:t>
      </w:r>
      <w:r w:rsidRPr="00CD03F3">
        <w:rPr>
          <w:snapToGrid w:val="0"/>
        </w:rPr>
        <w:t>to the INVITE request</w:t>
      </w:r>
      <w:r w:rsidRPr="00CD03F3">
        <w:rPr>
          <w:lang w:eastAsia="zh-CN"/>
        </w:rPr>
        <w:t xml:space="preserve"> and can </w:t>
      </w:r>
      <w:r w:rsidRPr="00CD03F3">
        <w:t xml:space="preserve">alert </w:t>
      </w:r>
      <w:r w:rsidRPr="00CD03F3">
        <w:rPr>
          <w:snapToGrid w:val="0"/>
        </w:rPr>
        <w:t>the</w:t>
      </w:r>
      <w:r w:rsidRPr="00CD03F3">
        <w:t xml:space="preserve"> user.</w:t>
      </w:r>
    </w:p>
    <w:p w:rsidR="000D78A5" w:rsidRPr="00CD03F3" w:rsidRDefault="000D78A5" w:rsidP="000D78A5">
      <w:pPr>
        <w:pStyle w:val="H6"/>
        <w:rPr>
          <w:rFonts w:eastAsia="MS Gothic"/>
        </w:rPr>
      </w:pPr>
      <w:bookmarkStart w:id="10" w:name="_Toc60916151"/>
      <w:r w:rsidRPr="00CD03F3">
        <w:rPr>
          <w:rFonts w:eastAsia="MS Gothic"/>
        </w:rPr>
        <w:t>7.10.3</w:t>
      </w:r>
      <w:r w:rsidRPr="00CD03F3">
        <w:rPr>
          <w:rFonts w:eastAsia="MS Gothic"/>
        </w:rPr>
        <w:tab/>
        <w:t>Test description</w:t>
      </w:r>
      <w:bookmarkEnd w:id="10"/>
    </w:p>
    <w:p w:rsidR="000D78A5" w:rsidRPr="00CD03F3" w:rsidRDefault="000D78A5" w:rsidP="000D78A5">
      <w:pPr>
        <w:pStyle w:val="H6"/>
      </w:pPr>
      <w:bookmarkStart w:id="11" w:name="_Toc60916152"/>
      <w:r w:rsidRPr="00CD03F3">
        <w:t>7.10.3.1</w:t>
      </w:r>
      <w:r w:rsidRPr="00CD03F3">
        <w:tab/>
        <w:t>Pre-test conditions</w:t>
      </w:r>
      <w:bookmarkEnd w:id="11"/>
    </w:p>
    <w:p w:rsidR="000D78A5" w:rsidRPr="00CD03F3" w:rsidRDefault="000D78A5" w:rsidP="000D78A5">
      <w:pPr>
        <w:pStyle w:val="H6"/>
        <w:rPr>
          <w:rFonts w:cs="Arial"/>
        </w:rPr>
      </w:pPr>
      <w:r w:rsidRPr="00CD03F3">
        <w:rPr>
          <w:rFonts w:cs="Arial"/>
        </w:rPr>
        <w:t>System Simulator:</w:t>
      </w:r>
    </w:p>
    <w:p w:rsidR="000D78A5" w:rsidRPr="00CD03F3" w:rsidRDefault="000D78A5" w:rsidP="000D78A5">
      <w:pPr>
        <w:pStyle w:val="B1"/>
        <w:rPr>
          <w:lang w:eastAsia="sv-SE"/>
        </w:rPr>
      </w:pPr>
      <w:r w:rsidRPr="00CD03F3">
        <w:t>-</w:t>
      </w:r>
      <w:r w:rsidRPr="00CD03F3">
        <w:tab/>
        <w:t>1 NR Cell connected to 5GC, default parameters.</w:t>
      </w:r>
    </w:p>
    <w:p w:rsidR="000D78A5" w:rsidRPr="00CD03F3" w:rsidRDefault="000D78A5" w:rsidP="000D78A5">
      <w:pPr>
        <w:pStyle w:val="H6"/>
      </w:pPr>
      <w:r w:rsidRPr="00CD03F3">
        <w:t>UE:</w:t>
      </w:r>
    </w:p>
    <w:p w:rsidR="000D78A5" w:rsidRPr="00CD03F3" w:rsidRDefault="000D78A5" w:rsidP="000D78A5">
      <w:pPr>
        <w:pStyle w:val="B1"/>
        <w:rPr>
          <w:snapToGrid w:val="0"/>
        </w:rPr>
      </w:pPr>
      <w:r w:rsidRPr="00CD03F3">
        <w:t>-</w:t>
      </w:r>
      <w:r w:rsidRPr="00CD03F3">
        <w:tab/>
        <w:t xml:space="preserve">The </w:t>
      </w:r>
      <w:r w:rsidRPr="00CD03F3">
        <w:rPr>
          <w:snapToGrid w:val="0"/>
        </w:rPr>
        <w:t>UE contains either ISIM and USIM applications or only USIM application on UICC.</w:t>
      </w:r>
    </w:p>
    <w:p w:rsidR="000D78A5" w:rsidRPr="00CD03F3" w:rsidRDefault="000D78A5" w:rsidP="000D78A5">
      <w:pPr>
        <w:pStyle w:val="B1"/>
        <w:rPr>
          <w:snapToGrid w:val="0"/>
        </w:rPr>
      </w:pPr>
      <w:r w:rsidRPr="00CD03F3">
        <w:t>-</w:t>
      </w:r>
      <w:r w:rsidRPr="00CD03F3">
        <w:tab/>
        <w:t xml:space="preserve">The </w:t>
      </w:r>
      <w:r w:rsidRPr="00CD03F3">
        <w:rPr>
          <w:snapToGrid w:val="0"/>
        </w:rPr>
        <w:t>UE is configured to register for IMS after switch on.</w:t>
      </w:r>
    </w:p>
    <w:p w:rsidR="000D78A5" w:rsidRPr="00CD03F3" w:rsidRDefault="000D78A5" w:rsidP="000D78A5">
      <w:pPr>
        <w:pStyle w:val="B1"/>
        <w:rPr>
          <w:snapToGrid w:val="0"/>
        </w:rPr>
      </w:pPr>
      <w:r w:rsidRPr="00CD03F3">
        <w:rPr>
          <w:snapToGrid w:val="0"/>
        </w:rPr>
        <w:t>-</w:t>
      </w:r>
      <w:r w:rsidRPr="00CD03F3">
        <w:rPr>
          <w:snapToGrid w:val="0"/>
        </w:rPr>
        <w:tab/>
        <w:t xml:space="preserve">The </w:t>
      </w:r>
      <w:r w:rsidRPr="00CD03F3">
        <w:t>UE is configured to not use preconditions.</w:t>
      </w:r>
    </w:p>
    <w:p w:rsidR="000D78A5" w:rsidRPr="00CD03F3" w:rsidRDefault="000D78A5" w:rsidP="000D78A5">
      <w:pPr>
        <w:pStyle w:val="H6"/>
        <w:rPr>
          <w:rFonts w:cs="Arial"/>
        </w:rPr>
      </w:pPr>
      <w:r w:rsidRPr="00CD03F3">
        <w:rPr>
          <w:rFonts w:cs="Arial"/>
        </w:rPr>
        <w:t>Preamble:</w:t>
      </w:r>
    </w:p>
    <w:p w:rsidR="000D78A5" w:rsidRPr="00CD03F3" w:rsidRDefault="000D78A5" w:rsidP="000D78A5">
      <w:pPr>
        <w:rPr>
          <w:snapToGrid w:val="0"/>
        </w:rPr>
      </w:pPr>
      <w:r w:rsidRPr="00CD03F3">
        <w:t>-</w:t>
      </w:r>
      <w:r w:rsidRPr="00CD03F3">
        <w:tab/>
      </w:r>
      <w:r w:rsidRPr="00CD03F3">
        <w:rPr>
          <w:snapToGrid w:val="0"/>
        </w:rPr>
        <w:t>UE is in state 1N-A (38.508-1[21]) and registered to IMS</w:t>
      </w:r>
    </w:p>
    <w:p w:rsidR="000D78A5" w:rsidRPr="00CD03F3" w:rsidRDefault="000D78A5" w:rsidP="000D78A5">
      <w:pPr>
        <w:pStyle w:val="H6"/>
        <w:rPr>
          <w:snapToGrid w:val="0"/>
        </w:rPr>
      </w:pPr>
      <w:bookmarkStart w:id="12" w:name="_Toc60916153"/>
      <w:r w:rsidRPr="00CD03F3">
        <w:t>7.10.3.2</w:t>
      </w:r>
      <w:r w:rsidRPr="00CD03F3">
        <w:tab/>
      </w:r>
      <w:r w:rsidRPr="00CD03F3">
        <w:rPr>
          <w:snapToGrid w:val="0"/>
        </w:rPr>
        <w:t>Test procedure sequence</w:t>
      </w:r>
      <w:bookmarkEnd w:id="12"/>
    </w:p>
    <w:p w:rsidR="000D78A5" w:rsidRPr="00CD03F3" w:rsidRDefault="000D78A5" w:rsidP="000D78A5">
      <w:pPr>
        <w:pStyle w:val="TH"/>
        <w:rPr>
          <w:rFonts w:cs="Arial"/>
        </w:rPr>
      </w:pPr>
      <w:r w:rsidRPr="00CD03F3">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D78A5" w:rsidRPr="00CD03F3" w:rsidTr="000D78A5">
        <w:trPr>
          <w:jc w:val="center"/>
        </w:trPr>
        <w:tc>
          <w:tcPr>
            <w:tcW w:w="567" w:type="dxa"/>
            <w:tcBorders>
              <w:bottom w:val="nil"/>
            </w:tcBorders>
          </w:tcPr>
          <w:p w:rsidR="000D78A5" w:rsidRPr="00CD03F3" w:rsidRDefault="000D78A5" w:rsidP="000D78A5">
            <w:pPr>
              <w:pStyle w:val="TAH"/>
              <w:ind w:left="400" w:hanging="400"/>
            </w:pPr>
            <w:r w:rsidRPr="00CD03F3">
              <w:t>St</w:t>
            </w:r>
          </w:p>
        </w:tc>
        <w:tc>
          <w:tcPr>
            <w:tcW w:w="3968" w:type="dxa"/>
          </w:tcPr>
          <w:p w:rsidR="000D78A5" w:rsidRPr="00CD03F3" w:rsidRDefault="000D78A5" w:rsidP="000D78A5">
            <w:pPr>
              <w:pStyle w:val="TAH"/>
              <w:ind w:left="400" w:hanging="400"/>
            </w:pPr>
            <w:r w:rsidRPr="00CD03F3">
              <w:t>Procedure</w:t>
            </w:r>
          </w:p>
        </w:tc>
        <w:tc>
          <w:tcPr>
            <w:tcW w:w="3684" w:type="dxa"/>
            <w:gridSpan w:val="2"/>
          </w:tcPr>
          <w:p w:rsidR="000D78A5" w:rsidRPr="00CD03F3" w:rsidRDefault="000D78A5" w:rsidP="000D78A5">
            <w:pPr>
              <w:pStyle w:val="TAH"/>
              <w:ind w:left="400" w:hanging="400"/>
            </w:pPr>
            <w:r w:rsidRPr="00CD03F3">
              <w:t>Message Sequence</w:t>
            </w:r>
          </w:p>
        </w:tc>
        <w:tc>
          <w:tcPr>
            <w:tcW w:w="567" w:type="dxa"/>
            <w:tcBorders>
              <w:bottom w:val="nil"/>
            </w:tcBorders>
          </w:tcPr>
          <w:p w:rsidR="000D78A5" w:rsidRPr="00CD03F3" w:rsidRDefault="000D78A5" w:rsidP="000D78A5">
            <w:pPr>
              <w:pStyle w:val="TAH"/>
            </w:pPr>
            <w:r w:rsidRPr="00CD03F3">
              <w:t>TP</w:t>
            </w:r>
          </w:p>
        </w:tc>
        <w:tc>
          <w:tcPr>
            <w:tcW w:w="850" w:type="dxa"/>
            <w:tcBorders>
              <w:bottom w:val="nil"/>
            </w:tcBorders>
          </w:tcPr>
          <w:p w:rsidR="000D78A5" w:rsidRPr="00CD03F3" w:rsidRDefault="000D78A5" w:rsidP="000D78A5">
            <w:pPr>
              <w:pStyle w:val="TAH"/>
            </w:pPr>
            <w:r w:rsidRPr="00CD03F3">
              <w:t>Verdict</w:t>
            </w:r>
          </w:p>
        </w:tc>
      </w:tr>
      <w:tr w:rsidR="000D78A5" w:rsidRPr="00CD03F3" w:rsidTr="000D78A5">
        <w:trPr>
          <w:jc w:val="center"/>
        </w:trPr>
        <w:tc>
          <w:tcPr>
            <w:tcW w:w="567" w:type="dxa"/>
            <w:tcBorders>
              <w:top w:val="nil"/>
            </w:tcBorders>
          </w:tcPr>
          <w:p w:rsidR="000D78A5" w:rsidRPr="00CD03F3" w:rsidRDefault="000D78A5" w:rsidP="000D78A5">
            <w:pPr>
              <w:pStyle w:val="TAH"/>
            </w:pPr>
          </w:p>
        </w:tc>
        <w:tc>
          <w:tcPr>
            <w:tcW w:w="3968" w:type="dxa"/>
          </w:tcPr>
          <w:p w:rsidR="000D78A5" w:rsidRPr="00CD03F3" w:rsidRDefault="000D78A5" w:rsidP="000D78A5">
            <w:pPr>
              <w:pStyle w:val="TAH"/>
            </w:pPr>
          </w:p>
        </w:tc>
        <w:tc>
          <w:tcPr>
            <w:tcW w:w="708" w:type="dxa"/>
          </w:tcPr>
          <w:p w:rsidR="000D78A5" w:rsidRPr="00CD03F3" w:rsidRDefault="000D78A5" w:rsidP="000D78A5">
            <w:pPr>
              <w:pStyle w:val="TAH"/>
            </w:pPr>
            <w:r w:rsidRPr="00CD03F3">
              <w:t>U - S</w:t>
            </w:r>
          </w:p>
        </w:tc>
        <w:tc>
          <w:tcPr>
            <w:tcW w:w="2976" w:type="dxa"/>
          </w:tcPr>
          <w:p w:rsidR="000D78A5" w:rsidRPr="00CD03F3" w:rsidRDefault="000D78A5" w:rsidP="000D78A5">
            <w:pPr>
              <w:pStyle w:val="TAH"/>
            </w:pPr>
            <w:r w:rsidRPr="00CD03F3">
              <w:t>Message</w:t>
            </w:r>
          </w:p>
        </w:tc>
        <w:tc>
          <w:tcPr>
            <w:tcW w:w="567" w:type="dxa"/>
            <w:tcBorders>
              <w:top w:val="nil"/>
            </w:tcBorders>
          </w:tcPr>
          <w:p w:rsidR="000D78A5" w:rsidRPr="00CD03F3" w:rsidRDefault="000D78A5" w:rsidP="000D78A5">
            <w:pPr>
              <w:pStyle w:val="TAH"/>
            </w:pPr>
          </w:p>
        </w:tc>
        <w:tc>
          <w:tcPr>
            <w:tcW w:w="850" w:type="dxa"/>
            <w:tcBorders>
              <w:top w:val="nil"/>
            </w:tcBorders>
          </w:tcPr>
          <w:p w:rsidR="000D78A5" w:rsidRPr="00CD03F3" w:rsidRDefault="000D78A5" w:rsidP="000D78A5">
            <w:pPr>
              <w:pStyle w:val="TAH"/>
            </w:pPr>
          </w:p>
        </w:tc>
      </w:tr>
      <w:tr w:rsidR="000D78A5" w:rsidRPr="00CD03F3" w:rsidTr="000D78A5">
        <w:trPr>
          <w:jc w:val="center"/>
        </w:trPr>
        <w:tc>
          <w:tcPr>
            <w:tcW w:w="567" w:type="dxa"/>
            <w:tcBorders>
              <w:top w:val="nil"/>
            </w:tcBorders>
          </w:tcPr>
          <w:p w:rsidR="000D78A5" w:rsidRPr="00CD03F3" w:rsidRDefault="000D78A5" w:rsidP="000D78A5">
            <w:pPr>
              <w:pStyle w:val="TAH"/>
              <w:rPr>
                <w:b w:val="0"/>
                <w:lang w:eastAsia="zh-CN"/>
              </w:rPr>
            </w:pPr>
            <w:r w:rsidRPr="00CD03F3">
              <w:rPr>
                <w:b w:val="0"/>
                <w:lang w:eastAsia="zh-CN"/>
              </w:rPr>
              <w:t>1</w:t>
            </w:r>
          </w:p>
        </w:tc>
        <w:tc>
          <w:tcPr>
            <w:tcW w:w="3968" w:type="dxa"/>
          </w:tcPr>
          <w:p w:rsidR="000D78A5" w:rsidRPr="00CD03F3" w:rsidRDefault="000D78A5" w:rsidP="000D78A5">
            <w:pPr>
              <w:pStyle w:val="TAL"/>
            </w:pPr>
            <w:r w:rsidRPr="00CD03F3">
              <w:t>Steps 1-8 of generic procedure specified in Table 4.9.16.2.2-1 of TS 38.508-1 [21] are performed.</w:t>
            </w:r>
          </w:p>
        </w:tc>
        <w:tc>
          <w:tcPr>
            <w:tcW w:w="708" w:type="dxa"/>
          </w:tcPr>
          <w:p w:rsidR="000D78A5" w:rsidRPr="00CD03F3" w:rsidRDefault="000D78A5" w:rsidP="000D78A5">
            <w:pPr>
              <w:pStyle w:val="TAH"/>
              <w:rPr>
                <w:b w:val="0"/>
                <w:lang w:eastAsia="zh-CN"/>
              </w:rPr>
            </w:pPr>
            <w:r w:rsidRPr="00CD03F3">
              <w:rPr>
                <w:b w:val="0"/>
                <w:lang w:eastAsia="zh-CN"/>
              </w:rPr>
              <w:t>-</w:t>
            </w:r>
          </w:p>
        </w:tc>
        <w:tc>
          <w:tcPr>
            <w:tcW w:w="2976" w:type="dxa"/>
          </w:tcPr>
          <w:p w:rsidR="000D78A5" w:rsidRPr="00CD03F3" w:rsidRDefault="000D78A5" w:rsidP="000D78A5">
            <w:pPr>
              <w:pStyle w:val="TAH"/>
              <w:rPr>
                <w:b w:val="0"/>
              </w:rPr>
            </w:pPr>
            <w:r w:rsidRPr="00CD03F3">
              <w:rPr>
                <w:b w:val="0"/>
                <w:lang w:eastAsia="zh-CN"/>
              </w:rPr>
              <w:t>-</w:t>
            </w:r>
          </w:p>
        </w:tc>
        <w:tc>
          <w:tcPr>
            <w:tcW w:w="567" w:type="dxa"/>
            <w:tcBorders>
              <w:top w:val="nil"/>
            </w:tcBorders>
          </w:tcPr>
          <w:p w:rsidR="000D78A5" w:rsidRPr="00CD03F3" w:rsidRDefault="000D78A5" w:rsidP="000D78A5">
            <w:pPr>
              <w:pStyle w:val="TAH"/>
              <w:rPr>
                <w:b w:val="0"/>
              </w:rPr>
            </w:pPr>
            <w:r w:rsidRPr="00CD03F3">
              <w:rPr>
                <w:b w:val="0"/>
                <w:lang w:eastAsia="zh-CN"/>
              </w:rPr>
              <w:t>-</w:t>
            </w:r>
          </w:p>
        </w:tc>
        <w:tc>
          <w:tcPr>
            <w:tcW w:w="850" w:type="dxa"/>
            <w:tcBorders>
              <w:top w:val="nil"/>
            </w:tcBorders>
          </w:tcPr>
          <w:p w:rsidR="000D78A5" w:rsidRPr="00CD03F3" w:rsidRDefault="000D78A5" w:rsidP="000D78A5">
            <w:pPr>
              <w:pStyle w:val="TAH"/>
              <w:rPr>
                <w:b w:val="0"/>
              </w:rPr>
            </w:pPr>
            <w:r w:rsidRPr="00CD03F3">
              <w:rPr>
                <w:b w:val="0"/>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2</w:t>
            </w:r>
          </w:p>
        </w:tc>
        <w:tc>
          <w:tcPr>
            <w:tcW w:w="3968" w:type="dxa"/>
          </w:tcPr>
          <w:p w:rsidR="000D78A5" w:rsidRPr="00CD03F3" w:rsidRDefault="000D78A5" w:rsidP="000D78A5">
            <w:pPr>
              <w:pStyle w:val="TAL"/>
            </w:pPr>
            <w:r w:rsidRPr="00CD03F3">
              <w:t>Step 1 of Annex A.5.2 happens</w:t>
            </w:r>
          </w:p>
          <w:p w:rsidR="000D78A5" w:rsidRPr="00CD03F3" w:rsidRDefault="000D78A5" w:rsidP="000D78A5">
            <w:pPr>
              <w:pStyle w:val="TAL"/>
              <w:rPr>
                <w:rFonts w:eastAsia="MS Gothic"/>
              </w:rPr>
            </w:pPr>
            <w:r w:rsidRPr="00CD03F3">
              <w:t>(Note: the INVITE message doesn’t include an SDP offer, but includes an option-tag indicating reliable provisional responses.)</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INVITE</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3</w:t>
            </w:r>
          </w:p>
        </w:tc>
        <w:tc>
          <w:tcPr>
            <w:tcW w:w="3968" w:type="dxa"/>
          </w:tcPr>
          <w:p w:rsidR="000D78A5" w:rsidRPr="00CD03F3" w:rsidRDefault="000D78A5" w:rsidP="000D78A5">
            <w:pPr>
              <w:pStyle w:val="TAL"/>
            </w:pPr>
            <w:r w:rsidRPr="00CD03F3">
              <w:t>Step 2 of Annex A.5.2 happens</w:t>
            </w:r>
          </w:p>
          <w:p w:rsidR="000D78A5" w:rsidRPr="00CD03F3" w:rsidRDefault="000D78A5" w:rsidP="000D78A5">
            <w:pPr>
              <w:pStyle w:val="TAL"/>
              <w:rPr>
                <w:rFonts w:eastAsia="MS Gothic"/>
              </w:rPr>
            </w:pPr>
            <w:r w:rsidRPr="00CD03F3">
              <w:t>(Note: this step is optional.)</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(Optional) 100 Trying</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4</w:t>
            </w:r>
          </w:p>
        </w:tc>
        <w:tc>
          <w:tcPr>
            <w:tcW w:w="3968" w:type="dxa"/>
          </w:tcPr>
          <w:p w:rsidR="000D78A5" w:rsidRPr="00CD03F3" w:rsidRDefault="000D78A5" w:rsidP="000D78A5">
            <w:pPr>
              <w:pStyle w:val="TAL"/>
            </w:pPr>
            <w:r w:rsidRPr="00CD03F3">
              <w:t>Check: Does the UE send 183 Session Progress reliably and containing an SDP offer?</w:t>
            </w:r>
          </w:p>
          <w:p w:rsidR="000D78A5" w:rsidRPr="00CD03F3" w:rsidRDefault="000D78A5" w:rsidP="000D78A5">
            <w:pPr>
              <w:pStyle w:val="TAL"/>
              <w:rPr>
                <w:rFonts w:eastAsia="MS Gothic"/>
              </w:rPr>
            </w:pPr>
            <w:r w:rsidRPr="00CD03F3">
              <w:t>(Step 3 of Annex A.5.2 happens)</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183 Session Progress</w:t>
            </w:r>
          </w:p>
        </w:tc>
        <w:tc>
          <w:tcPr>
            <w:tcW w:w="567" w:type="dxa"/>
          </w:tcPr>
          <w:p w:rsidR="000D78A5" w:rsidRPr="00CD03F3" w:rsidRDefault="000D78A5" w:rsidP="000D78A5">
            <w:pPr>
              <w:pStyle w:val="TAC"/>
              <w:rPr>
                <w:lang w:eastAsia="zh-CN"/>
              </w:rPr>
            </w:pPr>
            <w:r w:rsidRPr="00CD03F3">
              <w:rPr>
                <w:lang w:eastAsia="zh-CN"/>
              </w:rPr>
              <w:t>1</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5</w:t>
            </w:r>
          </w:p>
        </w:tc>
        <w:tc>
          <w:tcPr>
            <w:tcW w:w="3968" w:type="dxa"/>
          </w:tcPr>
          <w:p w:rsidR="000D78A5" w:rsidRPr="00CD03F3" w:rsidRDefault="000D78A5" w:rsidP="000D78A5">
            <w:pPr>
              <w:pStyle w:val="TAL"/>
            </w:pPr>
            <w:r w:rsidRPr="00CD03F3">
              <w:t>Step 4 of Annex A.5.2 happens</w:t>
            </w:r>
          </w:p>
          <w:p w:rsidR="000D78A5" w:rsidRPr="00CD03F3" w:rsidRDefault="000D78A5" w:rsidP="000D78A5">
            <w:pPr>
              <w:pStyle w:val="TAL"/>
              <w:rPr>
                <w:rFonts w:eastAsia="MS Gothic"/>
              </w:rPr>
            </w:pPr>
            <w:r w:rsidRPr="00CD03F3">
              <w:t>(Note: an SDP answer is included.)</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6</w:t>
            </w:r>
          </w:p>
        </w:tc>
        <w:tc>
          <w:tcPr>
            <w:tcW w:w="3968" w:type="dxa"/>
          </w:tcPr>
          <w:p w:rsidR="000D78A5" w:rsidRPr="00CD03F3" w:rsidRDefault="000D78A5" w:rsidP="000D78A5">
            <w:pPr>
              <w:pStyle w:val="TAL"/>
            </w:pPr>
            <w:r w:rsidRPr="00CD03F3">
              <w:t>Step 5 of Annex A.5.2 happens</w:t>
            </w:r>
          </w:p>
          <w:p w:rsidR="000D78A5" w:rsidRPr="00CD03F3" w:rsidRDefault="000D78A5" w:rsidP="000D78A5">
            <w:pPr>
              <w:pStyle w:val="TAL"/>
              <w:rPr>
                <w:rFonts w:eastAsia="MS Gothic"/>
              </w:rPr>
            </w:pPr>
            <w:r w:rsidRPr="00CD03F3">
              <w:t>(Check: does the UE send 200 OK for PRACK?)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2</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7</w:t>
            </w:r>
          </w:p>
        </w:tc>
        <w:tc>
          <w:tcPr>
            <w:tcW w:w="3968" w:type="dxa"/>
          </w:tcPr>
          <w:p w:rsidR="000D78A5" w:rsidRPr="00CD03F3" w:rsidRDefault="000D78A5" w:rsidP="000D78A5">
            <w:pPr>
              <w:pStyle w:val="TAL"/>
            </w:pPr>
            <w:r w:rsidRPr="00CD03F3">
              <w:t>Step 6 of Annex A.5.2 happens</w:t>
            </w:r>
          </w:p>
          <w:p w:rsidR="000D78A5" w:rsidRPr="00CD03F3" w:rsidRDefault="000D78A5" w:rsidP="000D78A5">
            <w:pPr>
              <w:pStyle w:val="TAL"/>
              <w:rPr>
                <w:rFonts w:eastAsia="MS Gothic"/>
              </w:rPr>
            </w:pPr>
            <w:r w:rsidRPr="00CD03F3">
              <w:t>(Check: does the UE send 180 Ringing followed by 200 OK for INVITE?)</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180 Ringing</w:t>
            </w:r>
          </w:p>
        </w:tc>
        <w:tc>
          <w:tcPr>
            <w:tcW w:w="567" w:type="dxa"/>
          </w:tcPr>
          <w:p w:rsidR="000D78A5" w:rsidRPr="00CD03F3" w:rsidRDefault="000D78A5" w:rsidP="000D78A5">
            <w:pPr>
              <w:pStyle w:val="TAC"/>
              <w:rPr>
                <w:lang w:eastAsia="zh-CN"/>
              </w:rPr>
            </w:pPr>
            <w:r w:rsidRPr="00CD03F3">
              <w:rPr>
                <w:lang w:eastAsia="zh-CN"/>
              </w:rPr>
              <w:t>3</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8</w:t>
            </w:r>
          </w:p>
        </w:tc>
        <w:tc>
          <w:tcPr>
            <w:tcW w:w="3968" w:type="dxa"/>
          </w:tcPr>
          <w:p w:rsidR="000D78A5" w:rsidRPr="00CD03F3" w:rsidRDefault="000D78A5" w:rsidP="000D78A5">
            <w:pPr>
              <w:pStyle w:val="TAL"/>
            </w:pPr>
            <w:r w:rsidRPr="00CD03F3">
              <w:t>Step 7 of Annex A.5.2 happens</w:t>
            </w:r>
          </w:p>
          <w:p w:rsidR="000D78A5" w:rsidRPr="00CD03F3" w:rsidRDefault="000D78A5" w:rsidP="000D78A5">
            <w:pPr>
              <w:pStyle w:val="TAL"/>
              <w:rPr>
                <w:rFonts w:eastAsia="MS Gothic"/>
              </w:rPr>
            </w:pPr>
            <w:r w:rsidRPr="00CD03F3">
              <w:t>(Conditional step: if UE sent 180 Ringing reliably, SS acknowledges reception of 180 Ringing)</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(Conditional) 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9</w:t>
            </w:r>
          </w:p>
        </w:tc>
        <w:tc>
          <w:tcPr>
            <w:tcW w:w="3968" w:type="dxa"/>
          </w:tcPr>
          <w:p w:rsidR="000D78A5" w:rsidRPr="00CD03F3" w:rsidRDefault="000D78A5" w:rsidP="000D78A5">
            <w:pPr>
              <w:pStyle w:val="TAL"/>
            </w:pPr>
            <w:r w:rsidRPr="00CD03F3">
              <w:t>Step 8 of Annex A.5.2 happens</w:t>
            </w:r>
          </w:p>
          <w:p w:rsidR="000D78A5" w:rsidRPr="00CD03F3" w:rsidRDefault="000D78A5" w:rsidP="000D78A5">
            <w:pPr>
              <w:pStyle w:val="TAL"/>
              <w:rPr>
                <w:rFonts w:eastAsia="MS Gothic"/>
              </w:rPr>
            </w:pPr>
            <w:r w:rsidRPr="00CD03F3">
              <w:t>(Conditional step: if UE sent 180 Ringing reliably, UE responds to PRACK)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(Conditional) 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10</w:t>
            </w:r>
          </w:p>
        </w:tc>
        <w:tc>
          <w:tcPr>
            <w:tcW w:w="3968" w:type="dxa"/>
          </w:tcPr>
          <w:p w:rsidR="000D78A5" w:rsidRPr="00CD03F3" w:rsidRDefault="000D78A5" w:rsidP="000D78A5">
            <w:pPr>
              <w:pStyle w:val="TAL"/>
              <w:rPr>
                <w:rFonts w:eastAsia="MS Gothic"/>
              </w:rPr>
            </w:pPr>
            <w:r w:rsidRPr="00CD03F3">
              <w:t>Step 9 of Annex A.5.2 happens</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11</w:t>
            </w:r>
          </w:p>
        </w:tc>
        <w:tc>
          <w:tcPr>
            <w:tcW w:w="3968" w:type="dxa"/>
          </w:tcPr>
          <w:p w:rsidR="000D78A5" w:rsidRPr="00CD03F3" w:rsidRDefault="000D78A5" w:rsidP="000D78A5">
            <w:pPr>
              <w:pStyle w:val="TAL"/>
              <w:rPr>
                <w:rFonts w:eastAsia="MS Gothic"/>
              </w:rPr>
            </w:pPr>
            <w:r w:rsidRPr="00CD03F3">
              <w:t>Step 10 of Annex A.5.2 happens</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bl>
    <w:p w:rsidR="000D78A5" w:rsidRPr="00CD03F3" w:rsidRDefault="000D78A5" w:rsidP="000D78A5"/>
    <w:p w:rsidR="000D78A5" w:rsidRPr="00CD03F3" w:rsidRDefault="000D78A5" w:rsidP="000D78A5">
      <w:pPr>
        <w:pStyle w:val="H6"/>
      </w:pPr>
      <w:bookmarkStart w:id="13" w:name="_Toc60916154"/>
      <w:r w:rsidRPr="00CD03F3">
        <w:t>7.10.3.3</w:t>
      </w:r>
      <w:r w:rsidRPr="00CD03F3">
        <w:tab/>
        <w:t>Specific message contents</w:t>
      </w:r>
      <w:bookmarkEnd w:id="13"/>
    </w:p>
    <w:p w:rsidR="000D78A5" w:rsidRPr="00CD03F3" w:rsidRDefault="000D78A5" w:rsidP="000D78A5">
      <w:pPr>
        <w:pStyle w:val="TH"/>
      </w:pPr>
      <w:r w:rsidRPr="00CD03F3">
        <w:t xml:space="preserve">Table 7.10.3.3-1: INVITE (step 2, table </w:t>
      </w:r>
      <w:r w:rsidRPr="00CD03F3">
        <w:rPr>
          <w:rFonts w:cs="Arial"/>
        </w:rPr>
        <w:t>7.10.3.2-1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D78A5" w:rsidRPr="00CD03F3" w:rsidTr="000D78A5">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subclause A.2.9, Conditions A1, A3, and A4</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H"/>
              <w:jc w:val="left"/>
              <w:rPr>
                <w:b w:val="0"/>
                <w:lang w:eastAsia="zh-CN"/>
              </w:rPr>
            </w:pPr>
            <w:r w:rsidRPr="00CD03F3">
              <w:t>Value/remark</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r w:rsidRPr="00CD03F3">
              <w:rPr>
                <w:b/>
              </w:rPr>
              <w:t>Reference</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L"/>
              <w:rPr>
                <w:lang w:eastAsia="zh-CN"/>
              </w:rPr>
            </w:pPr>
            <w:r w:rsidRPr="00CD03F3">
              <w:rPr>
                <w:lang w:eastAsia="zh-CN"/>
              </w:rPr>
              <w:t>0</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Del="00CA2DCF" w:rsidRDefault="000D78A5" w:rsidP="000D78A5">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 xml:space="preserve">Table 7.10.3.3-2: 183 Session Progress with an SDP offer (step 4, table </w:t>
      </w:r>
      <w:r w:rsidRPr="00CD03F3">
        <w:rPr>
          <w:rFonts w:cs="Arial"/>
        </w:rPr>
        <w:t>7.10.3.2-1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A.2.3, condition A2</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A.4.2, Step 1, apart from video media: the UE may include addition video media description. These shall be accepted but not checked.</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Session description:</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v=0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Time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Media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 xml:space="preserve">Attributes for media: </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rsidR="000D78A5" w:rsidRPr="00CD03F3" w:rsidRDefault="000D78A5" w:rsidP="000D78A5">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a=ptime:20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a=maxptime:240</w:t>
            </w:r>
          </w:p>
          <w:p w:rsidR="000D78A5" w:rsidRPr="00CD03F3" w:rsidRDefault="000D78A5" w:rsidP="000D78A5">
            <w:pPr>
              <w:keepNext/>
              <w:keepLines/>
              <w:spacing w:after="0"/>
              <w:rPr>
                <w:rFonts w:ascii="Arial" w:hAnsi="Arial"/>
                <w:i/>
                <w:sz w:val="18"/>
                <w:lang w:eastAsia="zh-CN"/>
              </w:rPr>
            </w:pPr>
          </w:p>
          <w:p w:rsidR="000D78A5" w:rsidRPr="00CD03F3" w:rsidRDefault="000D78A5" w:rsidP="000D78A5">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cs="Tahoma"/>
                <w:sz w:val="18"/>
                <w:szCs w:val="16"/>
                <w:lang w:eastAsia="zh-CN"/>
              </w:rPr>
            </w:pPr>
            <w:r w:rsidRPr="00CD03F3">
              <w:rPr>
                <w:rFonts w:ascii="Arial" w:hAnsi="Arial"/>
                <w:sz w:val="18"/>
                <w:lang w:eastAsia="zh-CN"/>
              </w:rPr>
              <w:t>Note 1: At least one "c=" field shall be present.</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2: The RR value shall be greater than 0. The RS value can be any value.</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3: The channel number shall be "/1" or omitted.</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4: The max-red values from 0 to 220 are allowed.</w:t>
            </w:r>
          </w:p>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5: The parameters dtx, dtx-recv and evs-mode-switch shall not be present.</w:t>
            </w:r>
          </w:p>
          <w:p w:rsidR="000D78A5" w:rsidRPr="00CD03F3" w:rsidRDefault="000D78A5" w:rsidP="000D78A5">
            <w:pPr>
              <w:pStyle w:val="TAL"/>
              <w:rPr>
                <w:lang w:eastAsia="zh-CN"/>
              </w:rPr>
            </w:pPr>
            <w:r w:rsidRPr="00CD03F3">
              <w:rPr>
                <w:lang w:eastAsia="zh-CN"/>
              </w:rPr>
              <w:t>Note 6: The parameters mode-set, mode-change-period, mode-change-neighbour, crc, robust-sorting and interleaving shall not be included.</w:t>
            </w:r>
          </w:p>
          <w:p w:rsidR="000D78A5" w:rsidRPr="00CD03F3" w:rsidRDefault="000D78A5" w:rsidP="000D78A5">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rsidR="000D78A5" w:rsidRPr="00CD03F3" w:rsidRDefault="000D78A5" w:rsidP="000D78A5">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rsidR="000D78A5" w:rsidRPr="00CD03F3" w:rsidRDefault="000D78A5" w:rsidP="000D78A5">
            <w:pPr>
              <w:pStyle w:val="TAL"/>
              <w:rPr>
                <w:rFonts w:cs="Tahoma"/>
                <w:szCs w:val="16"/>
                <w:lang w:eastAsia="zh-CN"/>
              </w:rPr>
            </w:pPr>
            <w:r w:rsidRPr="00CD03F3">
              <w:rPr>
                <w:rFonts w:cs="Tahoma"/>
                <w:szCs w:val="16"/>
                <w:lang w:eastAsia="zh-CN"/>
              </w:rPr>
              <w:t>Note 9: The ordering of payload types shall be as listed, i.e., EVS before AMR-WB before AMR.</w:t>
            </w:r>
          </w:p>
          <w:p w:rsidR="000D78A5" w:rsidRPr="00CD03F3" w:rsidRDefault="000D78A5" w:rsidP="000D78A5">
            <w:pPr>
              <w:pStyle w:val="TAL"/>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p w:rsidR="000D78A5" w:rsidRPr="00CD03F3" w:rsidRDefault="000D78A5" w:rsidP="000D78A5">
      <w:pPr>
        <w:pStyle w:val="TH"/>
      </w:pPr>
      <w:r w:rsidRPr="00CD03F3">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A.2.4, condition A3</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NOTE: the following SDP offer is identical to the SDP offer shown in Annex A.4.2, Step 3, apart from the video media: if the UE included such lines, SS copies the video media description and changes the port number to zero.</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Session description:</w:t>
            </w:r>
          </w:p>
          <w:p w:rsidR="000D78A5" w:rsidRPr="00CD03F3" w:rsidRDefault="000D78A5" w:rsidP="000D78A5">
            <w:pPr>
              <w:pStyle w:val="TAL"/>
              <w:rPr>
                <w:i/>
                <w:lang w:eastAsia="zh-CN"/>
              </w:rPr>
            </w:pPr>
            <w:r w:rsidRPr="00CD03F3">
              <w:rPr>
                <w:i/>
                <w:lang w:eastAsia="zh-CN"/>
              </w:rPr>
              <w:t>v=0</w:t>
            </w:r>
          </w:p>
          <w:p w:rsidR="000D78A5" w:rsidRPr="00CD03F3" w:rsidRDefault="000D78A5" w:rsidP="000D78A5">
            <w:pPr>
              <w:pStyle w:val="TAL"/>
              <w:rPr>
                <w:lang w:eastAsia="zh-CN"/>
              </w:rPr>
            </w:pPr>
            <w:r w:rsidRPr="00CD03F3">
              <w:rPr>
                <w:i/>
                <w:lang w:eastAsia="zh-CN"/>
              </w:rPr>
              <w:t>o=- 1111111111 1111111111 IN</w:t>
            </w:r>
            <w:r w:rsidRPr="00CD03F3">
              <w:rPr>
                <w:lang w:eastAsia="zh-CN"/>
              </w:rPr>
              <w:t xml:space="preserve"> (addrtype) (unicast-address for SS)</w:t>
            </w:r>
          </w:p>
          <w:p w:rsidR="000D78A5" w:rsidRPr="00CD03F3" w:rsidRDefault="000D78A5" w:rsidP="000D78A5">
            <w:pPr>
              <w:pStyle w:val="TAL"/>
              <w:rPr>
                <w:lang w:eastAsia="zh-CN"/>
              </w:rPr>
            </w:pPr>
            <w:r w:rsidRPr="00CD03F3">
              <w:rPr>
                <w:i/>
                <w:iCs/>
                <w:snapToGrid w:val="0"/>
              </w:rPr>
              <w:t>s=-</w:t>
            </w:r>
          </w:p>
          <w:p w:rsidR="000D78A5" w:rsidRPr="00CD03F3" w:rsidRDefault="000D78A5" w:rsidP="000D78A5">
            <w:pPr>
              <w:pStyle w:val="TAL"/>
              <w:rPr>
                <w:lang w:eastAsia="zh-CN"/>
              </w:rPr>
            </w:pPr>
            <w:r w:rsidRPr="00CD03F3">
              <w:rPr>
                <w:i/>
                <w:lang w:eastAsia="zh-CN"/>
              </w:rPr>
              <w:t>c=IN</w:t>
            </w:r>
            <w:r w:rsidRPr="00CD03F3">
              <w:rPr>
                <w:lang w:eastAsia="zh-CN"/>
              </w:rPr>
              <w:t xml:space="preserve"> (addrtype) (connection-address for SS)</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Time description:</w:t>
            </w:r>
          </w:p>
          <w:p w:rsidR="000D78A5" w:rsidRPr="00CD03F3" w:rsidRDefault="000D78A5" w:rsidP="000D78A5">
            <w:pPr>
              <w:pStyle w:val="TAL"/>
              <w:rPr>
                <w:i/>
                <w:lang w:eastAsia="zh-CN"/>
              </w:rPr>
            </w:pPr>
            <w:r w:rsidRPr="00CD03F3">
              <w:rPr>
                <w:i/>
                <w:lang w:eastAsia="zh-CN"/>
              </w:rPr>
              <w:t>t=0 0</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Media description:</w:t>
            </w:r>
          </w:p>
          <w:p w:rsidR="000D78A5" w:rsidRPr="00CD03F3" w:rsidRDefault="000D78A5" w:rsidP="000D78A5">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Attributes for media:</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ins w:id="14" w:author="Rohde &amp; Schwarz" w:date="2022-01-19T08:11:00Z">
              <w:r w:rsidR="00335669">
                <w:rPr>
                  <w:i/>
                  <w:lang w:eastAsia="zh-CN"/>
                </w:rPr>
                <w:t>;</w:t>
              </w:r>
            </w:ins>
            <w:del w:id="15" w:author="Rohde &amp; Schwarz" w:date="2022-01-19T08:11:00Z">
              <w:r w:rsidRPr="00CD03F3" w:rsidDel="00335669">
                <w:rPr>
                  <w:i/>
                  <w:lang w:eastAsia="zh-CN"/>
                </w:rPr>
                <w:delText>,</w:delText>
              </w:r>
            </w:del>
            <w:r w:rsidRPr="00CD03F3">
              <w:rPr>
                <w:i/>
                <w:lang w:eastAsia="zh-CN"/>
              </w:rPr>
              <w:t xml:space="preserve"> max-red=220 </w:t>
            </w:r>
            <w:r w:rsidRPr="00CD03F3">
              <w:rPr>
                <w:lang w:eastAsia="zh-CN"/>
              </w:rPr>
              <w:t>[Note 9]</w:t>
            </w:r>
          </w:p>
          <w:p w:rsidR="000D78A5" w:rsidRPr="00CD03F3" w:rsidRDefault="000D78A5" w:rsidP="000D78A5">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i/>
                <w:lang w:eastAsia="zh-CN"/>
              </w:rPr>
            </w:pPr>
            <w:r w:rsidRPr="00CD03F3">
              <w:rPr>
                <w:i/>
                <w:lang w:eastAsia="zh-CN"/>
              </w:rPr>
              <w:t>a=ptime:20</w:t>
            </w:r>
          </w:p>
          <w:p w:rsidR="000D78A5" w:rsidRPr="00CD03F3" w:rsidRDefault="000D78A5" w:rsidP="000D78A5">
            <w:pPr>
              <w:pStyle w:val="TAL"/>
              <w:rPr>
                <w:i/>
                <w:lang w:eastAsia="zh-CN"/>
              </w:rPr>
            </w:pPr>
            <w:r w:rsidRPr="00CD03F3">
              <w:rPr>
                <w:i/>
                <w:lang w:eastAsia="zh-CN"/>
              </w:rPr>
              <w:t>a=maxptime:240</w:t>
            </w:r>
          </w:p>
          <w:p w:rsidR="000D78A5" w:rsidRPr="00CD03F3" w:rsidRDefault="000D78A5" w:rsidP="000D78A5">
            <w:pPr>
              <w:pStyle w:val="TAL"/>
              <w:rPr>
                <w:lang w:eastAsia="zh-CN"/>
              </w:rPr>
            </w:pPr>
          </w:p>
          <w:p w:rsidR="000D78A5" w:rsidRPr="00CD03F3" w:rsidRDefault="000D78A5" w:rsidP="000D78A5">
            <w:pPr>
              <w:pStyle w:val="TAL"/>
              <w:rPr>
                <w:b/>
                <w:bCs/>
                <w:lang w:eastAsia="zh-CN"/>
              </w:rPr>
            </w:pPr>
            <w:r w:rsidRPr="00CD03F3">
              <w:rPr>
                <w:b/>
                <w:bCs/>
                <w:lang w:eastAsia="zh-CN"/>
              </w:rPr>
              <w:t>Attributes for media security mechanism:</w:t>
            </w:r>
          </w:p>
          <w:p w:rsidR="000D78A5" w:rsidRPr="00CD03F3" w:rsidRDefault="000D78A5" w:rsidP="000D78A5">
            <w:pPr>
              <w:pStyle w:val="TAL"/>
              <w:rPr>
                <w:bCs/>
                <w:i/>
                <w:lang w:eastAsia="zh-CN"/>
              </w:rPr>
            </w:pPr>
            <w:r w:rsidRPr="00CD03F3">
              <w:rPr>
                <w:bCs/>
                <w:i/>
                <w:lang w:eastAsia="zh-CN"/>
              </w:rPr>
              <w:t xml:space="preserve">a=3ge2ae: requested </w:t>
            </w:r>
            <w:r w:rsidRPr="00CD03F3">
              <w:rPr>
                <w:bCs/>
                <w:lang w:eastAsia="zh-CN"/>
              </w:rPr>
              <w:t>[Note 7]</w:t>
            </w:r>
          </w:p>
          <w:p w:rsidR="000D78A5" w:rsidRPr="00CD03F3" w:rsidRDefault="000D78A5" w:rsidP="000D78A5">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rsidR="000D78A5" w:rsidRPr="00CD03F3" w:rsidRDefault="000D78A5" w:rsidP="000D78A5">
            <w:pPr>
              <w:pStyle w:val="TAL"/>
              <w:rPr>
                <w:lang w:eastAsia="zh-CN"/>
              </w:rPr>
            </w:pPr>
          </w:p>
          <w:p w:rsidR="000D78A5" w:rsidRPr="00CD03F3" w:rsidRDefault="000D78A5" w:rsidP="000D78A5">
            <w:pPr>
              <w:pStyle w:val="TAL"/>
              <w:rPr>
                <w:lang w:eastAsia="zh-CN"/>
              </w:rPr>
            </w:pPr>
            <w:r w:rsidRPr="00CD03F3">
              <w:rPr>
                <w:lang w:eastAsia="zh-CN"/>
              </w:rPr>
              <w:t>Note 1: The values for fmt, payload type and format are copied from step 3.</w:t>
            </w:r>
          </w:p>
          <w:p w:rsidR="000D78A5" w:rsidRPr="00CD03F3" w:rsidRDefault="000D78A5" w:rsidP="000D78A5">
            <w:pPr>
              <w:pStyle w:val="TAL"/>
              <w:rPr>
                <w:b/>
                <w:lang w:eastAsia="zh-CN"/>
              </w:rPr>
            </w:pPr>
            <w:r w:rsidRPr="00CD03F3">
              <w:rPr>
                <w:lang w:eastAsia="zh-CN"/>
              </w:rPr>
              <w:t>Note 2: Transport port is the port number of the SS (see RFC 3264 clause 6).</w:t>
            </w:r>
          </w:p>
          <w:p w:rsidR="000D78A5" w:rsidRPr="00CD03F3" w:rsidRDefault="000D78A5" w:rsidP="000D78A5">
            <w:pPr>
              <w:pStyle w:val="TAL"/>
              <w:rPr>
                <w:lang w:eastAsia="zh-CN"/>
              </w:rPr>
            </w:pPr>
            <w:r w:rsidRPr="00CD03F3">
              <w:rPr>
                <w:lang w:eastAsia="zh-CN"/>
              </w:rPr>
              <w:t>Note 3: The bandwidth-value is copied from step 4.</w:t>
            </w:r>
          </w:p>
          <w:p w:rsidR="000D78A5" w:rsidRPr="00CD03F3" w:rsidRDefault="000D78A5" w:rsidP="000D78A5">
            <w:pPr>
              <w:pStyle w:val="TAL"/>
              <w:rPr>
                <w:iCs/>
                <w:snapToGrid w:val="0"/>
                <w:lang w:eastAsia="zh-CN"/>
              </w:rPr>
            </w:pPr>
            <w:r w:rsidRPr="00CD03F3">
              <w:rPr>
                <w:iCs/>
                <w:snapToGrid w:val="0"/>
                <w:lang w:eastAsia="zh-CN"/>
              </w:rPr>
              <w:t>Note 4: All present br, br-send and br-recv parameter=value pairs are copied from step 4.</w:t>
            </w:r>
          </w:p>
          <w:p w:rsidR="000D78A5" w:rsidRPr="00CD03F3" w:rsidRDefault="000D78A5" w:rsidP="000D78A5">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rsidR="000D78A5" w:rsidRPr="00CD03F3" w:rsidRDefault="000D78A5" w:rsidP="000D78A5">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rsidR="000D78A5" w:rsidRPr="00CD03F3" w:rsidRDefault="000D78A5" w:rsidP="000D78A5">
            <w:pPr>
              <w:pStyle w:val="TAL"/>
              <w:rPr>
                <w:lang w:eastAsia="zh-CN"/>
              </w:rPr>
            </w:pPr>
            <w:r w:rsidRPr="00CD03F3">
              <w:rPr>
                <w:lang w:eastAsia="zh-CN"/>
              </w:rPr>
              <w:t>Note 7: Attributes for media plane security are present if the use of end-to-access-edge security is supported by UE.</w:t>
            </w:r>
          </w:p>
          <w:p w:rsidR="000D78A5" w:rsidRPr="00CD03F3" w:rsidRDefault="000D78A5" w:rsidP="000D78A5">
            <w:pPr>
              <w:pStyle w:val="TAL"/>
              <w:rPr>
                <w:lang w:eastAsia="zh-CN"/>
              </w:rPr>
            </w:pPr>
            <w:r w:rsidRPr="00CD03F3">
              <w:rPr>
                <w:lang w:eastAsia="zh-CN"/>
              </w:rPr>
              <w:t>Note 8: This EVS configuration is sent if UE sent it as the first of its EVS configurations in previous SDP offer.</w:t>
            </w:r>
          </w:p>
          <w:p w:rsidR="000D78A5" w:rsidRPr="00CD03F3" w:rsidRDefault="000D78A5" w:rsidP="000D78A5">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rPr>
          <w:rFonts w:eastAsia="MS Gothic"/>
        </w:rPr>
      </w:pPr>
      <w:bookmarkStart w:id="16" w:name="_Toc90889101"/>
      <w:r w:rsidRPr="00CD03F3">
        <w:rPr>
          <w:rFonts w:eastAsia="MS Gothic"/>
        </w:rPr>
        <w:t>7.25</w:t>
      </w:r>
      <w:r w:rsidRPr="00CD03F3">
        <w:rPr>
          <w:rFonts w:eastAsia="MS Gothic"/>
        </w:rPr>
        <w:tab/>
        <w:t>MTSI MT Voice Call without SDP offer in INVITE / 5GS</w:t>
      </w:r>
      <w:bookmarkEnd w:id="16"/>
    </w:p>
    <w:p w:rsidR="000D78A5" w:rsidRPr="00CD03F3" w:rsidRDefault="000D78A5" w:rsidP="000D78A5">
      <w:pPr>
        <w:pStyle w:val="H6"/>
        <w:rPr>
          <w:rFonts w:eastAsia="MS Gothic"/>
        </w:rPr>
      </w:pPr>
      <w:r w:rsidRPr="00CD03F3">
        <w:rPr>
          <w:rFonts w:eastAsia="MS Gothic"/>
        </w:rPr>
        <w:t>7.25.1</w:t>
      </w:r>
      <w:r w:rsidRPr="00CD03F3">
        <w:rPr>
          <w:rFonts w:eastAsia="MS Gothic"/>
        </w:rPr>
        <w:tab/>
        <w:t>Test Purpose (TP)</w:t>
      </w:r>
    </w:p>
    <w:p w:rsidR="000D78A5" w:rsidRPr="00CD03F3" w:rsidRDefault="000D78A5" w:rsidP="000D78A5">
      <w:pPr>
        <w:pStyle w:val="H6"/>
      </w:pPr>
      <w:r w:rsidRPr="00CD03F3">
        <w:t>(1)</w:t>
      </w:r>
    </w:p>
    <w:p w:rsidR="000D78A5" w:rsidRPr="00CD03F3" w:rsidRDefault="000D78A5" w:rsidP="000D78A5">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rsidR="000D78A5" w:rsidRPr="00CD03F3" w:rsidRDefault="000D78A5" w:rsidP="000D78A5">
      <w:pPr>
        <w:pStyle w:val="PL"/>
        <w:rPr>
          <w:noProof w:val="0"/>
        </w:rPr>
      </w:pPr>
      <w:r w:rsidRPr="00CD03F3">
        <w:rPr>
          <w:b/>
          <w:noProof w:val="0"/>
        </w:rPr>
        <w:t>ensure that</w:t>
      </w:r>
      <w:r w:rsidRPr="00CD03F3">
        <w:rPr>
          <w:noProof w:val="0"/>
        </w:rPr>
        <w:t xml:space="preserve"> {</w:t>
      </w:r>
    </w:p>
    <w:p w:rsidR="000D78A5" w:rsidRPr="00CD03F3" w:rsidRDefault="000D78A5" w:rsidP="000D78A5">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INVITE for voice call without SDP offer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offer and completes call initiation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rPr>
          <w:rFonts w:eastAsia="MS Gothic"/>
        </w:rPr>
      </w:pPr>
      <w:r w:rsidRPr="00CD03F3">
        <w:rPr>
          <w:rFonts w:eastAsia="MS Gothic"/>
        </w:rPr>
        <w:t>7.25.2</w:t>
      </w:r>
      <w:r w:rsidRPr="00CD03F3">
        <w:rPr>
          <w:rFonts w:eastAsia="MS Gothic"/>
        </w:rPr>
        <w:tab/>
        <w:t>Conformance Requirements</w:t>
      </w:r>
    </w:p>
    <w:p w:rsidR="000D78A5" w:rsidRPr="00CD03F3" w:rsidRDefault="000D78A5" w:rsidP="000D78A5">
      <w:r w:rsidRPr="00CD03F3">
        <w:t>[TS 24.229, Rel-15, clause 6.1.3]</w:t>
      </w:r>
    </w:p>
    <w:p w:rsidR="000D78A5" w:rsidRPr="00CD03F3" w:rsidRDefault="000D78A5" w:rsidP="000D78A5">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rsidR="000D78A5" w:rsidRPr="00CD03F3" w:rsidRDefault="000D78A5" w:rsidP="000D78A5">
      <w:pPr>
        <w:pStyle w:val="H6"/>
        <w:rPr>
          <w:rFonts w:eastAsia="MS Gothic"/>
        </w:rPr>
      </w:pPr>
      <w:r w:rsidRPr="00CD03F3">
        <w:rPr>
          <w:rFonts w:eastAsia="MS Gothic"/>
        </w:rPr>
        <w:t>7.25.2A</w:t>
      </w:r>
      <w:r w:rsidRPr="00CD03F3">
        <w:rPr>
          <w:rFonts w:eastAsia="MS Gothic"/>
        </w:rPr>
        <w:tab/>
        <w:t>Profile Requirements (Informative)</w:t>
      </w:r>
    </w:p>
    <w:p w:rsidR="000D78A5" w:rsidRPr="00CD03F3" w:rsidRDefault="000D78A5" w:rsidP="000D78A5">
      <w:r w:rsidRPr="00CD03F3">
        <w:t>[GSMA NG.114 V1.0]</w:t>
      </w:r>
    </w:p>
    <w:p w:rsidR="000D78A5" w:rsidRPr="00CD03F3" w:rsidRDefault="000D78A5" w:rsidP="000D78A5">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rsidR="000D78A5" w:rsidRPr="00CD03F3" w:rsidRDefault="000D78A5" w:rsidP="000D78A5">
      <w:r w:rsidRPr="00CD03F3">
        <w:t>Note 1: Other media than audio can be included in the SDP offer in the first non-failure reliable response.</w:t>
      </w:r>
    </w:p>
    <w:p w:rsidR="000D78A5" w:rsidRPr="00CD03F3" w:rsidRDefault="000D78A5" w:rsidP="000D78A5">
      <w:r w:rsidRPr="00CD03F3">
        <w:t>[GSMA NG.114 V1.0 cl 3.2.2.3]</w:t>
      </w:r>
    </w:p>
    <w:p w:rsidR="000D78A5" w:rsidRPr="00CD03F3" w:rsidRDefault="000D78A5" w:rsidP="000D78A5">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rsidR="000D78A5" w:rsidRPr="00CD03F3" w:rsidRDefault="000D78A5" w:rsidP="000D78A5">
      <w:pPr>
        <w:pStyle w:val="B1"/>
      </w:pPr>
      <w:r w:rsidRPr="00CD03F3">
        <w:t>1. EVS Configuration A1: br=5.9-13.2; bw=nb-swb.</w:t>
      </w:r>
    </w:p>
    <w:p w:rsidR="000D78A5" w:rsidRPr="00CD03F3" w:rsidRDefault="000D78A5" w:rsidP="000D78A5">
      <w:pPr>
        <w:pStyle w:val="B1"/>
      </w:pPr>
      <w:r w:rsidRPr="00CD03F3">
        <w:t>2. EVS Configuration A2: br=5.9-24.4; bw=nb-swb.</w:t>
      </w:r>
    </w:p>
    <w:p w:rsidR="000D78A5" w:rsidRPr="00CD03F3" w:rsidRDefault="000D78A5" w:rsidP="000D78A5">
      <w:pPr>
        <w:pStyle w:val="B1"/>
      </w:pPr>
      <w:r w:rsidRPr="00CD03F3">
        <w:t>3. EVS Configuration B0: br=13.2; bw=swb.</w:t>
      </w:r>
    </w:p>
    <w:p w:rsidR="000D78A5" w:rsidRPr="00CD03F3" w:rsidRDefault="000D78A5" w:rsidP="000D78A5">
      <w:pPr>
        <w:pStyle w:val="B1"/>
      </w:pPr>
      <w:r w:rsidRPr="00CD03F3">
        <w:t>4. EVS Configuration B1: br=9.6-13.2; bw=swb.</w:t>
      </w:r>
    </w:p>
    <w:p w:rsidR="000D78A5" w:rsidRPr="00CD03F3" w:rsidRDefault="000D78A5" w:rsidP="000D78A5">
      <w:pPr>
        <w:pStyle w:val="B1"/>
      </w:pPr>
      <w:r w:rsidRPr="00CD03F3">
        <w:t>5. EVS Configuration B2: br=9.6-24.4; bw=swb.</w:t>
      </w:r>
    </w:p>
    <w:p w:rsidR="000D78A5" w:rsidRPr="00CD03F3" w:rsidRDefault="000D78A5" w:rsidP="000D78A5">
      <w:r w:rsidRPr="00CD03F3">
        <w:t>Editor’s Note: expand further on NG114 requirements?</w:t>
      </w:r>
    </w:p>
    <w:p w:rsidR="000D78A5" w:rsidRPr="00CD03F3" w:rsidRDefault="000D78A5" w:rsidP="000D78A5">
      <w:pPr>
        <w:pStyle w:val="H6"/>
        <w:rPr>
          <w:rFonts w:eastAsia="MS Gothic"/>
        </w:rPr>
      </w:pPr>
      <w:r w:rsidRPr="00CD03F3">
        <w:rPr>
          <w:rFonts w:eastAsia="MS Gothic"/>
        </w:rPr>
        <w:t>7.25.3</w:t>
      </w:r>
      <w:r w:rsidRPr="00CD03F3">
        <w:rPr>
          <w:rFonts w:eastAsia="MS Gothic"/>
        </w:rPr>
        <w:tab/>
        <w:t>Test description</w:t>
      </w:r>
    </w:p>
    <w:p w:rsidR="000D78A5" w:rsidRPr="00CD03F3" w:rsidRDefault="000D78A5" w:rsidP="000D78A5">
      <w:pPr>
        <w:pStyle w:val="H6"/>
      </w:pPr>
      <w:r w:rsidRPr="00CD03F3">
        <w:t>7.25.3.1</w:t>
      </w:r>
      <w:r w:rsidRPr="00CD03F3">
        <w:tab/>
        <w:t>Pre-test conditions</w:t>
      </w:r>
    </w:p>
    <w:p w:rsidR="000D78A5" w:rsidRPr="00CD03F3" w:rsidRDefault="000D78A5" w:rsidP="000D78A5">
      <w:pPr>
        <w:pStyle w:val="H6"/>
        <w:rPr>
          <w:rFonts w:cs="Arial"/>
        </w:rPr>
      </w:pPr>
      <w:r w:rsidRPr="00CD03F3">
        <w:rPr>
          <w:rFonts w:cs="Arial"/>
        </w:rPr>
        <w:t>System Simulator:</w:t>
      </w:r>
    </w:p>
    <w:p w:rsidR="000D78A5" w:rsidRPr="00CD03F3" w:rsidRDefault="000D78A5" w:rsidP="000D78A5">
      <w:pPr>
        <w:pStyle w:val="B1"/>
        <w:rPr>
          <w:lang w:eastAsia="sv-SE"/>
        </w:rPr>
      </w:pPr>
      <w:r w:rsidRPr="00CD03F3">
        <w:t>-</w:t>
      </w:r>
      <w:r w:rsidRPr="00CD03F3">
        <w:tab/>
        <w:t>1 NR Cell connected to 5GC, default parameters.</w:t>
      </w:r>
    </w:p>
    <w:p w:rsidR="000D78A5" w:rsidRPr="00CD03F3" w:rsidRDefault="000D78A5" w:rsidP="000D78A5">
      <w:pPr>
        <w:pStyle w:val="H6"/>
      </w:pPr>
      <w:r w:rsidRPr="00CD03F3">
        <w:t>UE:</w:t>
      </w:r>
    </w:p>
    <w:p w:rsidR="000D78A5" w:rsidRPr="00CD03F3" w:rsidRDefault="000D78A5" w:rsidP="000D78A5">
      <w:pPr>
        <w:pStyle w:val="B1"/>
        <w:rPr>
          <w:snapToGrid w:val="0"/>
        </w:rPr>
      </w:pPr>
      <w:r w:rsidRPr="00CD03F3">
        <w:t>-</w:t>
      </w:r>
      <w:r w:rsidRPr="00CD03F3">
        <w:tab/>
        <w:t xml:space="preserve">The </w:t>
      </w:r>
      <w:r w:rsidRPr="00CD03F3">
        <w:rPr>
          <w:snapToGrid w:val="0"/>
        </w:rPr>
        <w:t>UE contains either ISIM and USIM applications or only USIM application on UICC.</w:t>
      </w:r>
    </w:p>
    <w:p w:rsidR="000D78A5" w:rsidRPr="00CD03F3" w:rsidRDefault="000D78A5" w:rsidP="000D78A5">
      <w:pPr>
        <w:pStyle w:val="B1"/>
        <w:rPr>
          <w:snapToGrid w:val="0"/>
        </w:rPr>
      </w:pPr>
      <w:r w:rsidRPr="00CD03F3">
        <w:t>-</w:t>
      </w:r>
      <w:r w:rsidRPr="00CD03F3">
        <w:tab/>
        <w:t xml:space="preserve">The </w:t>
      </w:r>
      <w:r w:rsidRPr="00CD03F3">
        <w:rPr>
          <w:snapToGrid w:val="0"/>
        </w:rPr>
        <w:t>UE is configured to register for IMS after switch on.</w:t>
      </w:r>
    </w:p>
    <w:p w:rsidR="000D78A5" w:rsidRPr="00CD03F3" w:rsidRDefault="000D78A5" w:rsidP="000D78A5">
      <w:pPr>
        <w:pStyle w:val="B1"/>
        <w:rPr>
          <w:snapToGrid w:val="0"/>
        </w:rPr>
      </w:pPr>
      <w:r w:rsidRPr="00CD03F3">
        <w:t>-</w:t>
      </w:r>
      <w:r w:rsidRPr="00CD03F3">
        <w:tab/>
        <w:t xml:space="preserve">The </w:t>
      </w:r>
      <w:r w:rsidRPr="00CD03F3">
        <w:rPr>
          <w:snapToGrid w:val="0"/>
        </w:rPr>
        <w:t>UE is configured to use preconditions.</w:t>
      </w:r>
    </w:p>
    <w:p w:rsidR="000D78A5" w:rsidRPr="00CD03F3" w:rsidRDefault="000D78A5" w:rsidP="000D78A5">
      <w:pPr>
        <w:pStyle w:val="H6"/>
        <w:rPr>
          <w:rFonts w:cs="Arial"/>
        </w:rPr>
      </w:pPr>
      <w:r w:rsidRPr="00CD03F3">
        <w:rPr>
          <w:rFonts w:cs="Arial"/>
        </w:rPr>
        <w:t>Preamble:</w:t>
      </w:r>
    </w:p>
    <w:p w:rsidR="000D78A5" w:rsidRPr="00CD03F3" w:rsidRDefault="000D78A5" w:rsidP="000D78A5">
      <w:pPr>
        <w:rPr>
          <w:snapToGrid w:val="0"/>
        </w:rPr>
      </w:pPr>
      <w:r w:rsidRPr="00CD03F3">
        <w:t>-</w:t>
      </w:r>
      <w:r w:rsidRPr="00CD03F3">
        <w:tab/>
      </w:r>
      <w:r w:rsidRPr="00CD03F3">
        <w:rPr>
          <w:snapToGrid w:val="0"/>
        </w:rPr>
        <w:t>UE is in state 1N-A (TS 38.508-1[21]) and registered to IMS.</w:t>
      </w:r>
    </w:p>
    <w:p w:rsidR="000D78A5" w:rsidRPr="00CD03F3" w:rsidRDefault="000D78A5" w:rsidP="000D78A5">
      <w:pPr>
        <w:pStyle w:val="H6"/>
        <w:rPr>
          <w:snapToGrid w:val="0"/>
        </w:rPr>
      </w:pPr>
      <w:r w:rsidRPr="00CD03F3">
        <w:t>7.25.3.2</w:t>
      </w:r>
      <w:r w:rsidRPr="00CD03F3">
        <w:tab/>
      </w:r>
      <w:r w:rsidRPr="00CD03F3">
        <w:rPr>
          <w:snapToGrid w:val="0"/>
        </w:rPr>
        <w:t>Test procedure sequence</w:t>
      </w:r>
    </w:p>
    <w:p w:rsidR="000D78A5" w:rsidRPr="00CD03F3" w:rsidRDefault="000D78A5" w:rsidP="000D78A5">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D78A5" w:rsidRPr="00CD03F3" w:rsidTr="000D78A5">
        <w:trPr>
          <w:jc w:val="center"/>
        </w:trPr>
        <w:tc>
          <w:tcPr>
            <w:tcW w:w="567" w:type="dxa"/>
            <w:tcBorders>
              <w:bottom w:val="nil"/>
            </w:tcBorders>
          </w:tcPr>
          <w:p w:rsidR="000D78A5" w:rsidRPr="00CD03F3" w:rsidRDefault="000D78A5" w:rsidP="000D78A5">
            <w:pPr>
              <w:pStyle w:val="TAH"/>
              <w:ind w:left="400" w:hanging="400"/>
            </w:pPr>
            <w:r w:rsidRPr="00CD03F3">
              <w:t>St</w:t>
            </w:r>
          </w:p>
        </w:tc>
        <w:tc>
          <w:tcPr>
            <w:tcW w:w="3968" w:type="dxa"/>
          </w:tcPr>
          <w:p w:rsidR="000D78A5" w:rsidRPr="00CD03F3" w:rsidRDefault="000D78A5" w:rsidP="000D78A5">
            <w:pPr>
              <w:pStyle w:val="TAH"/>
              <w:ind w:left="400" w:hanging="400"/>
            </w:pPr>
            <w:r w:rsidRPr="00CD03F3">
              <w:t>Procedure</w:t>
            </w:r>
          </w:p>
        </w:tc>
        <w:tc>
          <w:tcPr>
            <w:tcW w:w="3684" w:type="dxa"/>
            <w:gridSpan w:val="2"/>
          </w:tcPr>
          <w:p w:rsidR="000D78A5" w:rsidRPr="00CD03F3" w:rsidRDefault="000D78A5" w:rsidP="000D78A5">
            <w:pPr>
              <w:pStyle w:val="TAH"/>
              <w:ind w:left="400" w:hanging="400"/>
            </w:pPr>
            <w:r w:rsidRPr="00CD03F3">
              <w:t>Message Sequence</w:t>
            </w:r>
          </w:p>
        </w:tc>
        <w:tc>
          <w:tcPr>
            <w:tcW w:w="567" w:type="dxa"/>
            <w:tcBorders>
              <w:bottom w:val="nil"/>
            </w:tcBorders>
          </w:tcPr>
          <w:p w:rsidR="000D78A5" w:rsidRPr="00CD03F3" w:rsidRDefault="000D78A5" w:rsidP="000D78A5">
            <w:pPr>
              <w:pStyle w:val="TAH"/>
            </w:pPr>
            <w:r w:rsidRPr="00CD03F3">
              <w:t>TP</w:t>
            </w:r>
          </w:p>
        </w:tc>
        <w:tc>
          <w:tcPr>
            <w:tcW w:w="850" w:type="dxa"/>
            <w:tcBorders>
              <w:bottom w:val="nil"/>
            </w:tcBorders>
          </w:tcPr>
          <w:p w:rsidR="000D78A5" w:rsidRPr="00CD03F3" w:rsidRDefault="000D78A5" w:rsidP="000D78A5">
            <w:pPr>
              <w:pStyle w:val="TAH"/>
            </w:pPr>
            <w:r w:rsidRPr="00CD03F3">
              <w:t>Verdict</w:t>
            </w:r>
          </w:p>
        </w:tc>
      </w:tr>
      <w:tr w:rsidR="000D78A5" w:rsidRPr="00CD03F3" w:rsidTr="000D78A5">
        <w:trPr>
          <w:jc w:val="center"/>
        </w:trPr>
        <w:tc>
          <w:tcPr>
            <w:tcW w:w="567" w:type="dxa"/>
            <w:tcBorders>
              <w:top w:val="nil"/>
            </w:tcBorders>
          </w:tcPr>
          <w:p w:rsidR="000D78A5" w:rsidRPr="00CD03F3" w:rsidRDefault="000D78A5" w:rsidP="000D78A5">
            <w:pPr>
              <w:pStyle w:val="TAH"/>
            </w:pPr>
          </w:p>
        </w:tc>
        <w:tc>
          <w:tcPr>
            <w:tcW w:w="3968" w:type="dxa"/>
          </w:tcPr>
          <w:p w:rsidR="000D78A5" w:rsidRPr="00CD03F3" w:rsidRDefault="000D78A5" w:rsidP="000D78A5">
            <w:pPr>
              <w:pStyle w:val="TAH"/>
            </w:pPr>
          </w:p>
        </w:tc>
        <w:tc>
          <w:tcPr>
            <w:tcW w:w="708" w:type="dxa"/>
          </w:tcPr>
          <w:p w:rsidR="000D78A5" w:rsidRPr="00CD03F3" w:rsidRDefault="000D78A5" w:rsidP="000D78A5">
            <w:pPr>
              <w:pStyle w:val="TAH"/>
            </w:pPr>
            <w:r w:rsidRPr="00CD03F3">
              <w:t>U - S</w:t>
            </w:r>
          </w:p>
        </w:tc>
        <w:tc>
          <w:tcPr>
            <w:tcW w:w="2976" w:type="dxa"/>
          </w:tcPr>
          <w:p w:rsidR="000D78A5" w:rsidRPr="00CD03F3" w:rsidRDefault="000D78A5" w:rsidP="000D78A5">
            <w:pPr>
              <w:pStyle w:val="TAH"/>
            </w:pPr>
            <w:r w:rsidRPr="00CD03F3">
              <w:t>Message</w:t>
            </w:r>
          </w:p>
        </w:tc>
        <w:tc>
          <w:tcPr>
            <w:tcW w:w="567" w:type="dxa"/>
            <w:tcBorders>
              <w:top w:val="nil"/>
            </w:tcBorders>
          </w:tcPr>
          <w:p w:rsidR="000D78A5" w:rsidRPr="00CD03F3" w:rsidRDefault="000D78A5" w:rsidP="000D78A5">
            <w:pPr>
              <w:pStyle w:val="TAH"/>
            </w:pPr>
          </w:p>
        </w:tc>
        <w:tc>
          <w:tcPr>
            <w:tcW w:w="850" w:type="dxa"/>
            <w:tcBorders>
              <w:top w:val="nil"/>
            </w:tcBorders>
          </w:tcPr>
          <w:p w:rsidR="000D78A5" w:rsidRPr="00CD03F3" w:rsidRDefault="000D78A5" w:rsidP="000D78A5">
            <w:pPr>
              <w:pStyle w:val="TAH"/>
            </w:pPr>
          </w:p>
        </w:tc>
      </w:tr>
      <w:tr w:rsidR="000D78A5" w:rsidRPr="00CD03F3" w:rsidTr="000D78A5">
        <w:trPr>
          <w:jc w:val="center"/>
        </w:trPr>
        <w:tc>
          <w:tcPr>
            <w:tcW w:w="567" w:type="dxa"/>
            <w:tcBorders>
              <w:top w:val="nil"/>
            </w:tcBorders>
          </w:tcPr>
          <w:p w:rsidR="000D78A5" w:rsidRPr="00CD03F3" w:rsidRDefault="000D78A5" w:rsidP="000D78A5">
            <w:pPr>
              <w:pStyle w:val="TAH"/>
              <w:rPr>
                <w:b w:val="0"/>
                <w:lang w:eastAsia="zh-CN"/>
              </w:rPr>
            </w:pPr>
            <w:r w:rsidRPr="00CD03F3">
              <w:rPr>
                <w:b w:val="0"/>
                <w:lang w:eastAsia="zh-CN"/>
              </w:rPr>
              <w:t>1</w:t>
            </w:r>
          </w:p>
        </w:tc>
        <w:tc>
          <w:tcPr>
            <w:tcW w:w="3968" w:type="dxa"/>
          </w:tcPr>
          <w:p w:rsidR="000D78A5" w:rsidRPr="00CD03F3" w:rsidRDefault="000D78A5" w:rsidP="000D78A5">
            <w:pPr>
              <w:pStyle w:val="TAL"/>
            </w:pPr>
            <w:r w:rsidRPr="00CD03F3">
              <w:t>Steps 1-8 of generic procedure specified in Table 4.9.16.2.2-1 of TS 38.508-1 [21] are performed.</w:t>
            </w:r>
          </w:p>
        </w:tc>
        <w:tc>
          <w:tcPr>
            <w:tcW w:w="708" w:type="dxa"/>
          </w:tcPr>
          <w:p w:rsidR="000D78A5" w:rsidRPr="00CD03F3" w:rsidRDefault="000D78A5" w:rsidP="000D78A5">
            <w:pPr>
              <w:pStyle w:val="TAH"/>
              <w:rPr>
                <w:b w:val="0"/>
                <w:lang w:eastAsia="zh-CN"/>
              </w:rPr>
            </w:pPr>
            <w:r w:rsidRPr="00CD03F3">
              <w:rPr>
                <w:b w:val="0"/>
                <w:lang w:eastAsia="zh-CN"/>
              </w:rPr>
              <w:t>-</w:t>
            </w:r>
          </w:p>
        </w:tc>
        <w:tc>
          <w:tcPr>
            <w:tcW w:w="2976" w:type="dxa"/>
          </w:tcPr>
          <w:p w:rsidR="000D78A5" w:rsidRPr="00CD03F3" w:rsidRDefault="000D78A5" w:rsidP="000D78A5">
            <w:pPr>
              <w:pStyle w:val="TAH"/>
              <w:rPr>
                <w:b w:val="0"/>
              </w:rPr>
            </w:pPr>
            <w:r w:rsidRPr="00CD03F3">
              <w:rPr>
                <w:b w:val="0"/>
                <w:lang w:eastAsia="zh-CN"/>
              </w:rPr>
              <w:t>-</w:t>
            </w:r>
          </w:p>
        </w:tc>
        <w:tc>
          <w:tcPr>
            <w:tcW w:w="567" w:type="dxa"/>
            <w:tcBorders>
              <w:top w:val="nil"/>
            </w:tcBorders>
          </w:tcPr>
          <w:p w:rsidR="000D78A5" w:rsidRPr="00CD03F3" w:rsidRDefault="000D78A5" w:rsidP="000D78A5">
            <w:pPr>
              <w:pStyle w:val="TAH"/>
              <w:rPr>
                <w:b w:val="0"/>
              </w:rPr>
            </w:pPr>
            <w:r w:rsidRPr="00CD03F3">
              <w:rPr>
                <w:b w:val="0"/>
                <w:lang w:eastAsia="zh-CN"/>
              </w:rPr>
              <w:t>-</w:t>
            </w:r>
          </w:p>
        </w:tc>
        <w:tc>
          <w:tcPr>
            <w:tcW w:w="850" w:type="dxa"/>
            <w:tcBorders>
              <w:top w:val="nil"/>
            </w:tcBorders>
          </w:tcPr>
          <w:p w:rsidR="000D78A5" w:rsidRPr="00CD03F3" w:rsidRDefault="000D78A5" w:rsidP="000D78A5">
            <w:pPr>
              <w:pStyle w:val="TAH"/>
              <w:rPr>
                <w:b w:val="0"/>
              </w:rPr>
            </w:pPr>
            <w:r w:rsidRPr="00CD03F3">
              <w:rPr>
                <w:b w:val="0"/>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2</w:t>
            </w:r>
          </w:p>
        </w:tc>
        <w:tc>
          <w:tcPr>
            <w:tcW w:w="3968" w:type="dxa"/>
          </w:tcPr>
          <w:p w:rsidR="000D78A5" w:rsidRPr="00CD03F3" w:rsidRDefault="000D78A5" w:rsidP="000D78A5">
            <w:pPr>
              <w:pStyle w:val="TAL"/>
              <w:rPr>
                <w:rFonts w:eastAsia="MS Gothic"/>
              </w:rPr>
            </w:pPr>
            <w:r w:rsidRPr="00CD03F3">
              <w:t>SS sends INVITE.</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INVITE</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3</w:t>
            </w:r>
          </w:p>
        </w:tc>
        <w:tc>
          <w:tcPr>
            <w:tcW w:w="3968" w:type="dxa"/>
          </w:tcPr>
          <w:p w:rsidR="000D78A5" w:rsidRPr="00CD03F3" w:rsidRDefault="000D78A5" w:rsidP="000D78A5">
            <w:pPr>
              <w:pStyle w:val="TAL"/>
            </w:pPr>
            <w:r w:rsidRPr="00CD03F3">
              <w:t>UE may send 100 Trying.</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Optional step: 100 Trying</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4</w:t>
            </w:r>
          </w:p>
        </w:tc>
        <w:tc>
          <w:tcPr>
            <w:tcW w:w="3968" w:type="dxa"/>
          </w:tcPr>
          <w:p w:rsidR="000D78A5" w:rsidRPr="00CD03F3" w:rsidRDefault="000D78A5" w:rsidP="000D78A5">
            <w:pPr>
              <w:pStyle w:val="TAL"/>
            </w:pPr>
            <w:r w:rsidRPr="00CD03F3">
              <w:t>Check: Does the UE send 183 Session Progress reliably and containing an SDP offer?</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183 Session Progress</w:t>
            </w:r>
          </w:p>
        </w:tc>
        <w:tc>
          <w:tcPr>
            <w:tcW w:w="567" w:type="dxa"/>
          </w:tcPr>
          <w:p w:rsidR="000D78A5" w:rsidRPr="00CD03F3" w:rsidRDefault="000D78A5" w:rsidP="000D78A5">
            <w:pPr>
              <w:pStyle w:val="TAC"/>
              <w:rPr>
                <w:lang w:eastAsia="zh-CN"/>
              </w:rPr>
            </w:pPr>
            <w:r w:rsidRPr="00CD03F3">
              <w:rPr>
                <w:lang w:eastAsia="zh-CN"/>
              </w:rPr>
              <w:t>1</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5</w:t>
            </w:r>
          </w:p>
        </w:tc>
        <w:tc>
          <w:tcPr>
            <w:tcW w:w="3968" w:type="dxa"/>
          </w:tcPr>
          <w:p w:rsidR="000D78A5" w:rsidRPr="00CD03F3" w:rsidRDefault="000D78A5" w:rsidP="000D78A5">
            <w:pPr>
              <w:pStyle w:val="TAL"/>
            </w:pPr>
            <w:r w:rsidRPr="00CD03F3">
              <w:t>SS sends PRACK containing an SDP answer.</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6</w:t>
            </w:r>
          </w:p>
        </w:tc>
        <w:tc>
          <w:tcPr>
            <w:tcW w:w="3968" w:type="dxa"/>
          </w:tcPr>
          <w:p w:rsidR="000D78A5" w:rsidRPr="00CD03F3" w:rsidRDefault="000D78A5" w:rsidP="000D78A5">
            <w:pPr>
              <w:pStyle w:val="TAL"/>
            </w:pPr>
            <w:r w:rsidRPr="00CD03F3">
              <w:t>UE sends 200 OK response for PRACK.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7</w:t>
            </w:r>
          </w:p>
        </w:tc>
        <w:tc>
          <w:tcPr>
            <w:tcW w:w="3968" w:type="dxa"/>
          </w:tcPr>
          <w:p w:rsidR="000D78A5" w:rsidRPr="00CD03F3" w:rsidRDefault="000D78A5" w:rsidP="000D78A5">
            <w:pPr>
              <w:pStyle w:val="TAL"/>
            </w:pPr>
            <w:r w:rsidRPr="00CD03F3">
              <w:t>SS sends UPDATE containing an SDP offer.</w:t>
            </w:r>
          </w:p>
        </w:tc>
        <w:tc>
          <w:tcPr>
            <w:tcW w:w="708" w:type="dxa"/>
          </w:tcPr>
          <w:p w:rsidR="000D78A5" w:rsidRPr="00CD03F3" w:rsidRDefault="000D78A5" w:rsidP="000D78A5">
            <w:pPr>
              <w:pStyle w:val="TAC"/>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UPDATE</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8</w:t>
            </w:r>
          </w:p>
        </w:tc>
        <w:tc>
          <w:tcPr>
            <w:tcW w:w="3968" w:type="dxa"/>
          </w:tcPr>
          <w:p w:rsidR="000D78A5" w:rsidRPr="00CD03F3" w:rsidRDefault="000D78A5" w:rsidP="000D78A5">
            <w:pPr>
              <w:pStyle w:val="TAL"/>
            </w:pPr>
            <w:r w:rsidRPr="00CD03F3">
              <w:t>UE sends 200 OK response for UPDATE, containing an SDP answer.</w:t>
            </w:r>
          </w:p>
        </w:tc>
        <w:tc>
          <w:tcPr>
            <w:tcW w:w="708" w:type="dxa"/>
          </w:tcPr>
          <w:p w:rsidR="000D78A5" w:rsidRPr="00CD03F3" w:rsidRDefault="000D78A5" w:rsidP="000D78A5">
            <w:pPr>
              <w:pStyle w:val="TAC"/>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9</w:t>
            </w:r>
          </w:p>
        </w:tc>
        <w:tc>
          <w:tcPr>
            <w:tcW w:w="3968" w:type="dxa"/>
          </w:tcPr>
          <w:p w:rsidR="000D78A5" w:rsidRPr="00CD03F3" w:rsidRDefault="000D78A5" w:rsidP="000D78A5">
            <w:pPr>
              <w:pStyle w:val="TAL"/>
              <w:rPr>
                <w:rFonts w:eastAsia="MS Gothic"/>
              </w:rPr>
            </w:pPr>
            <w:r w:rsidRPr="00CD03F3">
              <w:t>UE sends 180 Ringing response.</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180 Ringing</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10</w:t>
            </w:r>
          </w:p>
        </w:tc>
        <w:tc>
          <w:tcPr>
            <w:tcW w:w="3968" w:type="dxa"/>
          </w:tcPr>
          <w:p w:rsidR="000D78A5" w:rsidRPr="00CD03F3" w:rsidRDefault="000D78A5" w:rsidP="000D78A5">
            <w:pPr>
              <w:pStyle w:val="TAL"/>
            </w:pPr>
            <w:r w:rsidRPr="00CD03F3">
              <w:t>If UE sent 180 Ringing response reliably, the SS sends PRACK.</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Conditional step: PRACK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11</w:t>
            </w:r>
          </w:p>
        </w:tc>
        <w:tc>
          <w:tcPr>
            <w:tcW w:w="3968" w:type="dxa"/>
          </w:tcPr>
          <w:p w:rsidR="000D78A5" w:rsidRPr="00CD03F3" w:rsidRDefault="000D78A5" w:rsidP="000D78A5">
            <w:pPr>
              <w:pStyle w:val="TAL"/>
            </w:pPr>
            <w:r w:rsidRPr="00CD03F3">
              <w:t>If UE sent 180 Ringing reliably, UE responds to PRACK by sending 200 OK.</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Conditional step: 200 OK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12</w:t>
            </w:r>
          </w:p>
        </w:tc>
        <w:tc>
          <w:tcPr>
            <w:tcW w:w="3968" w:type="dxa"/>
          </w:tcPr>
          <w:p w:rsidR="000D78A5" w:rsidRPr="00CD03F3" w:rsidRDefault="000D78A5" w:rsidP="000D78A5">
            <w:pPr>
              <w:pStyle w:val="TAL"/>
            </w:pPr>
            <w:r w:rsidRPr="00CD03F3">
              <w:t>Make the UE accept the voice call</w:t>
            </w:r>
          </w:p>
        </w:tc>
        <w:tc>
          <w:tcPr>
            <w:tcW w:w="708" w:type="dxa"/>
          </w:tcPr>
          <w:p w:rsidR="000D78A5" w:rsidRPr="00CD03F3" w:rsidRDefault="000D78A5" w:rsidP="000D78A5">
            <w:pPr>
              <w:pStyle w:val="TAC"/>
            </w:pPr>
            <w:r w:rsidRPr="00CD03F3">
              <w:rPr>
                <w:lang w:eastAsia="zh-CN"/>
              </w:rPr>
              <w:t>-</w:t>
            </w:r>
          </w:p>
        </w:tc>
        <w:tc>
          <w:tcPr>
            <w:tcW w:w="2976" w:type="dxa"/>
          </w:tcPr>
          <w:p w:rsidR="000D78A5" w:rsidRPr="00CD03F3" w:rsidRDefault="000D78A5" w:rsidP="000D78A5">
            <w:pPr>
              <w:pStyle w:val="TAL"/>
              <w:rPr>
                <w:rFonts w:eastAsia="MS Gothic"/>
              </w:rPr>
            </w:pPr>
            <w:r w:rsidRPr="00CD03F3">
              <w:rPr>
                <w:lang w:eastAsia="zh-CN"/>
              </w:rPr>
              <w:t>-</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13</w:t>
            </w:r>
          </w:p>
        </w:tc>
        <w:tc>
          <w:tcPr>
            <w:tcW w:w="3968" w:type="dxa"/>
          </w:tcPr>
          <w:p w:rsidR="000D78A5" w:rsidRPr="00CD03F3" w:rsidRDefault="000D78A5" w:rsidP="000D78A5">
            <w:pPr>
              <w:pStyle w:val="TAL"/>
              <w:rPr>
                <w:rFonts w:eastAsia="MS Gothic"/>
              </w:rPr>
            </w:pPr>
            <w:r w:rsidRPr="00CD03F3">
              <w:t>UE sends 200 OK for INVITE.</w:t>
            </w:r>
          </w:p>
        </w:tc>
        <w:tc>
          <w:tcPr>
            <w:tcW w:w="708" w:type="dxa"/>
          </w:tcPr>
          <w:p w:rsidR="000D78A5" w:rsidRPr="00CD03F3" w:rsidRDefault="000D78A5" w:rsidP="000D78A5">
            <w:pPr>
              <w:pStyle w:val="TAC"/>
              <w:rPr>
                <w:rFonts w:eastAsia="MS Gothic"/>
              </w:rPr>
            </w:pPr>
            <w:r w:rsidRPr="00CD03F3">
              <w:t>--&gt;</w:t>
            </w:r>
          </w:p>
        </w:tc>
        <w:tc>
          <w:tcPr>
            <w:tcW w:w="2976" w:type="dxa"/>
          </w:tcPr>
          <w:p w:rsidR="000D78A5" w:rsidRPr="00CD03F3" w:rsidRDefault="000D78A5" w:rsidP="000D78A5">
            <w:pPr>
              <w:pStyle w:val="TAL"/>
              <w:rPr>
                <w:rFonts w:eastAsia="MS Gothic"/>
              </w:rPr>
            </w:pPr>
            <w:r w:rsidRPr="00CD03F3">
              <w:rPr>
                <w:rFonts w:eastAsia="MS Gothic"/>
              </w:rPr>
              <w:t>200 OK</w:t>
            </w:r>
          </w:p>
        </w:tc>
        <w:tc>
          <w:tcPr>
            <w:tcW w:w="567" w:type="dxa"/>
          </w:tcPr>
          <w:p w:rsidR="000D78A5" w:rsidRPr="00CD03F3" w:rsidRDefault="000D78A5" w:rsidP="000D78A5">
            <w:pPr>
              <w:pStyle w:val="TAC"/>
              <w:rPr>
                <w:lang w:eastAsia="zh-CN"/>
              </w:rPr>
            </w:pPr>
            <w:r w:rsidRPr="00CD03F3">
              <w:rPr>
                <w:lang w:eastAsia="zh-CN"/>
              </w:rPr>
              <w:t>1</w:t>
            </w:r>
          </w:p>
        </w:tc>
        <w:tc>
          <w:tcPr>
            <w:tcW w:w="850" w:type="dxa"/>
          </w:tcPr>
          <w:p w:rsidR="000D78A5" w:rsidRPr="00CD03F3" w:rsidRDefault="000D78A5" w:rsidP="000D78A5">
            <w:pPr>
              <w:pStyle w:val="TAC"/>
              <w:rPr>
                <w:lang w:eastAsia="zh-CN"/>
              </w:rPr>
            </w:pPr>
            <w:r w:rsidRPr="00CD03F3">
              <w:rPr>
                <w:lang w:eastAsia="zh-CN"/>
              </w:rPr>
              <w:t>P</w:t>
            </w:r>
          </w:p>
        </w:tc>
      </w:tr>
      <w:tr w:rsidR="000D78A5" w:rsidRPr="00CD03F3" w:rsidTr="000D78A5">
        <w:trPr>
          <w:jc w:val="center"/>
        </w:trPr>
        <w:tc>
          <w:tcPr>
            <w:tcW w:w="567" w:type="dxa"/>
          </w:tcPr>
          <w:p w:rsidR="000D78A5" w:rsidRPr="00CD03F3" w:rsidRDefault="000D78A5" w:rsidP="000D78A5">
            <w:pPr>
              <w:pStyle w:val="TAC"/>
              <w:rPr>
                <w:lang w:eastAsia="zh-CN"/>
              </w:rPr>
            </w:pPr>
            <w:r w:rsidRPr="00CD03F3">
              <w:rPr>
                <w:lang w:eastAsia="zh-CN"/>
              </w:rPr>
              <w:t>14</w:t>
            </w:r>
          </w:p>
        </w:tc>
        <w:tc>
          <w:tcPr>
            <w:tcW w:w="3968" w:type="dxa"/>
          </w:tcPr>
          <w:p w:rsidR="000D78A5" w:rsidRPr="00CD03F3" w:rsidRDefault="000D78A5" w:rsidP="000D78A5">
            <w:pPr>
              <w:pStyle w:val="TAL"/>
              <w:rPr>
                <w:rFonts w:eastAsia="MS Gothic"/>
              </w:rPr>
            </w:pPr>
            <w:r w:rsidRPr="00CD03F3">
              <w:t>SS sends ACK.</w:t>
            </w:r>
          </w:p>
        </w:tc>
        <w:tc>
          <w:tcPr>
            <w:tcW w:w="708" w:type="dxa"/>
          </w:tcPr>
          <w:p w:rsidR="000D78A5" w:rsidRPr="00CD03F3" w:rsidRDefault="000D78A5" w:rsidP="000D78A5">
            <w:pPr>
              <w:pStyle w:val="TAC"/>
              <w:rPr>
                <w:rFonts w:eastAsia="MS Gothic"/>
              </w:rPr>
            </w:pPr>
            <w:r w:rsidRPr="00CD03F3">
              <w:rPr>
                <w:lang w:eastAsia="zh-CN"/>
              </w:rPr>
              <w:t>&lt;--</w:t>
            </w:r>
          </w:p>
        </w:tc>
        <w:tc>
          <w:tcPr>
            <w:tcW w:w="2976" w:type="dxa"/>
          </w:tcPr>
          <w:p w:rsidR="000D78A5" w:rsidRPr="00CD03F3" w:rsidRDefault="000D78A5" w:rsidP="000D78A5">
            <w:pPr>
              <w:pStyle w:val="TAL"/>
              <w:rPr>
                <w:rFonts w:eastAsia="MS Gothic"/>
              </w:rPr>
            </w:pPr>
            <w:r w:rsidRPr="00CD03F3">
              <w:rPr>
                <w:rFonts w:eastAsia="MS Gothic"/>
              </w:rPr>
              <w:t>ACK</w:t>
            </w:r>
          </w:p>
        </w:tc>
        <w:tc>
          <w:tcPr>
            <w:tcW w:w="567" w:type="dxa"/>
          </w:tcPr>
          <w:p w:rsidR="000D78A5" w:rsidRPr="00CD03F3" w:rsidRDefault="000D78A5" w:rsidP="000D78A5">
            <w:pPr>
              <w:pStyle w:val="TAC"/>
              <w:rPr>
                <w:lang w:eastAsia="zh-CN"/>
              </w:rPr>
            </w:pPr>
            <w:r w:rsidRPr="00CD03F3">
              <w:rPr>
                <w:lang w:eastAsia="zh-CN"/>
              </w:rPr>
              <w:t>-</w:t>
            </w:r>
          </w:p>
        </w:tc>
        <w:tc>
          <w:tcPr>
            <w:tcW w:w="850" w:type="dxa"/>
          </w:tcPr>
          <w:p w:rsidR="000D78A5" w:rsidRPr="00CD03F3" w:rsidRDefault="000D78A5" w:rsidP="000D78A5">
            <w:pPr>
              <w:pStyle w:val="TAC"/>
              <w:rPr>
                <w:lang w:eastAsia="zh-CN"/>
              </w:rPr>
            </w:pPr>
            <w:r w:rsidRPr="00CD03F3">
              <w:rPr>
                <w:lang w:eastAsia="zh-CN"/>
              </w:rPr>
              <w:t>-</w:t>
            </w:r>
          </w:p>
        </w:tc>
      </w:tr>
    </w:tbl>
    <w:p w:rsidR="000D78A5" w:rsidRPr="00CD03F3" w:rsidRDefault="000D78A5" w:rsidP="000D78A5"/>
    <w:p w:rsidR="000D78A5" w:rsidRPr="00CD03F3" w:rsidRDefault="000D78A5" w:rsidP="000D78A5">
      <w:pPr>
        <w:pStyle w:val="H6"/>
      </w:pPr>
      <w:r w:rsidRPr="00CD03F3">
        <w:t>7.25.3.3</w:t>
      </w:r>
      <w:r w:rsidRPr="00CD03F3">
        <w:tab/>
        <w:t>Specific message contents</w:t>
      </w:r>
    </w:p>
    <w:p w:rsidR="000D78A5" w:rsidRPr="00CD03F3" w:rsidRDefault="000D78A5" w:rsidP="000D78A5">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0D78A5" w:rsidRPr="00CD03F3" w:rsidTr="000D78A5">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subclause A.2.9, Conditions A1, A3, and A4</w:t>
            </w: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Rel</w:t>
            </w:r>
          </w:p>
        </w:tc>
        <w:tc>
          <w:tcPr>
            <w:tcW w:w="1134"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r w:rsidRPr="00CD03F3">
              <w:t>Reference</w:t>
            </w: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pPr>
          </w:p>
        </w:tc>
        <w:tc>
          <w:tcPr>
            <w:tcW w:w="4010"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H"/>
            </w:pPr>
          </w:p>
        </w:tc>
        <w:tc>
          <w:tcPr>
            <w:tcW w:w="1134" w:type="dxa"/>
            <w:gridSpan w:val="2"/>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4010"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1134" w:type="dxa"/>
            <w:gridSpan w:val="2"/>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401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134"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0D78A5" w:rsidRPr="00CD03F3" w:rsidTr="000D78A5">
        <w:trPr>
          <w:jc w:val="center"/>
        </w:trPr>
        <w:tc>
          <w:tcPr>
            <w:tcW w:w="8930" w:type="dxa"/>
          </w:tcPr>
          <w:p w:rsidR="000D78A5" w:rsidRPr="00CD03F3" w:rsidRDefault="000D78A5" w:rsidP="000D78A5">
            <w:pPr>
              <w:pStyle w:val="TAL"/>
            </w:pPr>
            <w:r w:rsidRPr="00CD03F3">
              <w:t>Derivation Path: TS 34.229-1 [2], Table in subclause A.2.2, Condition A2</w:t>
            </w:r>
          </w:p>
        </w:tc>
      </w:tr>
    </w:tbl>
    <w:p w:rsidR="000D78A5" w:rsidRPr="00CD03F3" w:rsidRDefault="000D78A5" w:rsidP="000D78A5"/>
    <w:p w:rsidR="000D78A5" w:rsidRPr="00CD03F3" w:rsidRDefault="000D78A5" w:rsidP="000D78A5">
      <w:pPr>
        <w:pStyle w:val="TH"/>
      </w:pPr>
      <w:bookmarkStart w:id="17" w:name="_Hlk68716760"/>
      <w:r w:rsidRPr="00CD03F3">
        <w:t>Table 7.25.3.3-3</w:t>
      </w:r>
      <w:bookmarkEnd w:id="17"/>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A.2.3, condition A2</w:t>
            </w: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r>
      <w:tr w:rsidR="000D78A5" w:rsidRPr="00CD03F3" w:rsidTr="000D78A5">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Session description:</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v=0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(sess-id) (sess-version) IN (addrtype) (unicast-address for UE)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Time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Media description:</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(fmt)</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(addrtype) (connection-address for UE) [Note 1]</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rsidR="000D78A5" w:rsidRPr="00CD03F3" w:rsidRDefault="000D78A5" w:rsidP="000D78A5">
            <w:pPr>
              <w:keepNext/>
              <w:keepLines/>
              <w:spacing w:after="0"/>
              <w:rPr>
                <w:rFonts w:ascii="Arial" w:hAnsi="Arial"/>
                <w:sz w:val="18"/>
                <w:lang w:eastAsia="zh-CN"/>
              </w:rPr>
            </w:pPr>
          </w:p>
          <w:p w:rsidR="000D78A5" w:rsidRPr="00CD03F3" w:rsidRDefault="000D78A5" w:rsidP="000D78A5">
            <w:pPr>
              <w:keepNext/>
              <w:keepLines/>
              <w:spacing w:after="0"/>
              <w:rPr>
                <w:rFonts w:ascii="Arial" w:hAnsi="Arial"/>
                <w:b/>
                <w:sz w:val="18"/>
                <w:lang w:eastAsia="zh-CN"/>
              </w:rPr>
            </w:pPr>
            <w:r w:rsidRPr="00CD03F3">
              <w:rPr>
                <w:rFonts w:ascii="Arial" w:hAnsi="Arial"/>
                <w:b/>
                <w:sz w:val="18"/>
                <w:lang w:eastAsia="zh-CN"/>
              </w:rPr>
              <w:t xml:space="preserve">Attributes for media: </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br=5.9-13.2;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br=5.9-24.4; bw=nb-swb;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br=9.6-13.2;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br=9.6-24.4; bw=swb;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5, 10]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rsidR="000D78A5" w:rsidRPr="00CD03F3" w:rsidRDefault="000D78A5" w:rsidP="000D78A5">
            <w:pPr>
              <w:keepNext/>
              <w:keepLines/>
              <w:spacing w:after="0"/>
              <w:rPr>
                <w:rFonts w:ascii="Arial" w:hAnsi="Arial"/>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telephone-event/16000</w:t>
            </w:r>
          </w:p>
          <w:p w:rsidR="000D78A5" w:rsidRPr="00CD03F3" w:rsidRDefault="000D78A5" w:rsidP="000D78A5">
            <w:pPr>
              <w:keepNext/>
              <w:keepLines/>
              <w:spacing w:after="0"/>
              <w:rPr>
                <w:rFonts w:ascii="Arial" w:hAnsi="Arial"/>
                <w:sz w:val="18"/>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 xml:space="preserve">a=fmtp: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(att-field)</w:t>
            </w:r>
            <w:r w:rsidRPr="00CD03F3">
              <w:rPr>
                <w:rFonts w:ascii="Arial" w:hAnsi="Arial"/>
                <w:i/>
                <w:sz w:val="18"/>
                <w:lang w:eastAsia="zh-CN"/>
              </w:rPr>
              <w:t xml:space="preserve"> </w:t>
            </w:r>
            <w:r w:rsidRPr="00CD03F3">
              <w:rPr>
                <w:rFonts w:ascii="Arial" w:hAnsi="Arial"/>
                <w:sz w:val="18"/>
                <w:lang w:eastAsia="zh-CN"/>
              </w:rPr>
              <w:t>[Note 4, 6]</w:t>
            </w:r>
          </w:p>
          <w:p w:rsidR="000D78A5" w:rsidRPr="00CD03F3" w:rsidRDefault="000D78A5" w:rsidP="000D78A5">
            <w:pPr>
              <w:keepNext/>
              <w:keepLines/>
              <w:spacing w:after="0"/>
              <w:rPr>
                <w:rFonts w:ascii="Arial" w:hAnsi="Arial"/>
                <w:i/>
                <w:iCs/>
                <w:sz w:val="18"/>
                <w:szCs w:val="24"/>
                <w:lang w:eastAsia="zh-CN"/>
              </w:rPr>
            </w:pPr>
            <w:r w:rsidRPr="00CD03F3">
              <w:rPr>
                <w:rFonts w:ascii="Arial" w:hAnsi="Arial"/>
                <w:i/>
                <w:sz w:val="18"/>
                <w:lang w:eastAsia="zh-CN"/>
              </w:rPr>
              <w:t xml:space="preserve">a=rtpmap: </w:t>
            </w:r>
            <w:r w:rsidRPr="00CD03F3">
              <w:rPr>
                <w:rFonts w:ascii="Arial" w:hAnsi="Arial"/>
                <w:sz w:val="18"/>
                <w:lang w:eastAsia="zh-CN"/>
              </w:rPr>
              <w:t>(payload type)</w:t>
            </w:r>
            <w:r w:rsidRPr="00CD03F3">
              <w:rPr>
                <w:rFonts w:ascii="Arial" w:hAnsi="Arial"/>
                <w:i/>
                <w:sz w:val="18"/>
                <w:lang w:eastAsia="zh-CN"/>
              </w:rPr>
              <w:t xml:space="preserve"> telephone-event/8000 </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i/>
                <w:iCs/>
                <w:sz w:val="18"/>
              </w:rPr>
              <w:t xml:space="preserve">a=fmtp: </w:t>
            </w:r>
            <w:r w:rsidRPr="00CD03F3">
              <w:rPr>
                <w:rFonts w:ascii="Arial" w:hAnsi="Arial"/>
                <w:iCs/>
                <w:sz w:val="18"/>
              </w:rPr>
              <w:t>(format)</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a=ecn-capable-rtp: leap ect=0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a=rtcp-fb:* nack ecn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a=rtcp-xr:ecn-sum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a=rtcp-rsize </w:t>
            </w:r>
            <w:r w:rsidRPr="00CD03F3">
              <w:rPr>
                <w:rFonts w:ascii="Arial" w:hAnsi="Arial" w:cs="Tahoma"/>
                <w:sz w:val="18"/>
                <w:szCs w:val="16"/>
                <w:lang w:eastAsia="zh-CN"/>
              </w:rPr>
              <w:t>[Note 7]</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a=ptime:20</w:t>
            </w:r>
          </w:p>
          <w:p w:rsidR="000D78A5" w:rsidRPr="00CD03F3" w:rsidRDefault="000D78A5" w:rsidP="000D78A5">
            <w:pPr>
              <w:keepNext/>
              <w:keepLines/>
              <w:spacing w:after="0"/>
              <w:rPr>
                <w:rFonts w:ascii="Arial" w:hAnsi="Arial"/>
                <w:i/>
                <w:sz w:val="18"/>
                <w:lang w:eastAsia="zh-CN"/>
              </w:rPr>
            </w:pPr>
            <w:r w:rsidRPr="00CD03F3">
              <w:rPr>
                <w:rFonts w:ascii="Arial" w:hAnsi="Arial"/>
                <w:i/>
                <w:sz w:val="18"/>
                <w:lang w:eastAsia="zh-CN"/>
              </w:rPr>
              <w:t>a=maxptime:240</w:t>
            </w:r>
          </w:p>
          <w:p w:rsidR="000D78A5" w:rsidRPr="00CD03F3" w:rsidRDefault="000D78A5" w:rsidP="000D78A5">
            <w:pPr>
              <w:pStyle w:val="TAL"/>
            </w:pP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keepNext/>
              <w:keepLines/>
              <w:spacing w:after="0"/>
              <w:rPr>
                <w:rFonts w:ascii="Arial" w:hAnsi="Arial"/>
                <w:i/>
                <w:sz w:val="18"/>
                <w:lang w:eastAsia="zh-CN"/>
              </w:rPr>
            </w:pPr>
          </w:p>
          <w:p w:rsidR="000D78A5" w:rsidRPr="00CD03F3" w:rsidRDefault="000D78A5" w:rsidP="000D78A5">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rsidR="000D78A5" w:rsidRPr="00CD03F3" w:rsidRDefault="000D78A5" w:rsidP="000D78A5">
            <w:pPr>
              <w:keepNext/>
              <w:keepLines/>
              <w:spacing w:after="0"/>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rsidR="000D78A5" w:rsidRPr="00CD03F3" w:rsidRDefault="000D78A5" w:rsidP="000D78A5">
            <w:pPr>
              <w:keepNext/>
              <w:keepLines/>
              <w:spacing w:after="0"/>
              <w:rPr>
                <w:rFonts w:ascii="Arial" w:hAnsi="Arial" w:cs="Tahoma"/>
                <w:i/>
                <w:sz w:val="18"/>
                <w:szCs w:val="16"/>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optional remote sendrecv</w:t>
            </w:r>
          </w:p>
          <w:p w:rsidR="000D78A5" w:rsidRPr="00CD03F3" w:rsidRDefault="000D78A5" w:rsidP="000D78A5">
            <w:pPr>
              <w:pStyle w:val="TAL"/>
              <w:rPr>
                <w:lang w:eastAsia="zh-CN"/>
              </w:rPr>
            </w:pPr>
          </w:p>
          <w:p w:rsidR="000D78A5" w:rsidRPr="00CD03F3" w:rsidRDefault="000D78A5" w:rsidP="000D78A5">
            <w:pPr>
              <w:pStyle w:val="TAL"/>
              <w:rPr>
                <w:rFonts w:cs="Tahoma"/>
                <w:szCs w:val="16"/>
                <w:lang w:eastAsia="zh-CN"/>
              </w:rPr>
            </w:pPr>
            <w:r w:rsidRPr="00CD03F3">
              <w:rPr>
                <w:lang w:eastAsia="zh-CN"/>
              </w:rPr>
              <w:t>Note 1: At least one "c=" field shall be present.</w:t>
            </w:r>
          </w:p>
          <w:p w:rsidR="000D78A5" w:rsidRPr="00CD03F3" w:rsidRDefault="000D78A5" w:rsidP="000D78A5">
            <w:pPr>
              <w:pStyle w:val="TAL"/>
              <w:rPr>
                <w:lang w:eastAsia="zh-CN"/>
              </w:rPr>
            </w:pPr>
            <w:r w:rsidRPr="00CD03F3">
              <w:rPr>
                <w:lang w:eastAsia="zh-CN"/>
              </w:rPr>
              <w:t>Note 2: The RR value shall be greater than 0. The RS value can be any value.</w:t>
            </w:r>
          </w:p>
          <w:p w:rsidR="000D78A5" w:rsidRPr="00CD03F3" w:rsidRDefault="000D78A5" w:rsidP="000D78A5">
            <w:pPr>
              <w:pStyle w:val="TAL"/>
              <w:rPr>
                <w:lang w:eastAsia="zh-CN"/>
              </w:rPr>
            </w:pPr>
            <w:r w:rsidRPr="00CD03F3">
              <w:rPr>
                <w:lang w:eastAsia="zh-CN"/>
              </w:rPr>
              <w:t>Note 3: The channel number shall be "/1" or omitted.</w:t>
            </w:r>
          </w:p>
          <w:p w:rsidR="000D78A5" w:rsidRPr="00CD03F3" w:rsidRDefault="000D78A5" w:rsidP="000D78A5">
            <w:pPr>
              <w:pStyle w:val="TAL"/>
              <w:rPr>
                <w:lang w:eastAsia="zh-CN"/>
              </w:rPr>
            </w:pPr>
            <w:r w:rsidRPr="00CD03F3">
              <w:rPr>
                <w:lang w:eastAsia="zh-CN"/>
              </w:rPr>
              <w:t>Note 4: The max-red values from 0 to 220 are allowed.</w:t>
            </w:r>
          </w:p>
          <w:p w:rsidR="000D78A5" w:rsidRPr="00CD03F3" w:rsidRDefault="000D78A5" w:rsidP="000D78A5">
            <w:pPr>
              <w:pStyle w:val="TAL"/>
              <w:rPr>
                <w:lang w:eastAsia="zh-CN"/>
              </w:rPr>
            </w:pPr>
            <w:r w:rsidRPr="00CD03F3">
              <w:rPr>
                <w:lang w:eastAsia="zh-CN"/>
              </w:rPr>
              <w:t>Note 5: The parameters dtx, dtx-recv and evs-mode-switch shall not be present.</w:t>
            </w:r>
          </w:p>
          <w:p w:rsidR="000D78A5" w:rsidRPr="00CD03F3" w:rsidRDefault="000D78A5" w:rsidP="000D78A5">
            <w:pPr>
              <w:pStyle w:val="TAL"/>
              <w:rPr>
                <w:lang w:eastAsia="zh-CN"/>
              </w:rPr>
            </w:pPr>
            <w:r w:rsidRPr="00CD03F3">
              <w:rPr>
                <w:lang w:eastAsia="zh-CN"/>
              </w:rPr>
              <w:t>Note 6: The parameters mode-set, mode-change-period, mode-change-neighbor, crc, robust-sorting and interleaving shall not be included.</w:t>
            </w:r>
          </w:p>
          <w:p w:rsidR="000D78A5" w:rsidRPr="00CD03F3" w:rsidRDefault="000D78A5" w:rsidP="000D78A5">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rsidR="000D78A5" w:rsidRPr="00CD03F3" w:rsidRDefault="000D78A5" w:rsidP="000D78A5">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rsidR="000D78A5" w:rsidRPr="00CD03F3" w:rsidRDefault="000D78A5" w:rsidP="000D78A5">
            <w:pPr>
              <w:pStyle w:val="TAL"/>
              <w:rPr>
                <w:rFonts w:cs="Tahoma"/>
                <w:szCs w:val="16"/>
                <w:lang w:eastAsia="zh-CN"/>
              </w:rPr>
            </w:pPr>
            <w:r w:rsidRPr="00CD03F3">
              <w:rPr>
                <w:rFonts w:cs="Tahoma"/>
                <w:szCs w:val="16"/>
                <w:lang w:eastAsia="zh-CN"/>
              </w:rPr>
              <w:t>Note 9: The ordering of payload types shall be as listed, i.e., EVS before AMR-WB before AMR.</w:t>
            </w:r>
          </w:p>
          <w:p w:rsidR="000D78A5" w:rsidRPr="00CD03F3" w:rsidRDefault="000D78A5" w:rsidP="000D78A5">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0D78A5" w:rsidRPr="00CD03F3" w:rsidTr="000D78A5">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A.2.4, condition A3</w:t>
            </w:r>
          </w:p>
        </w:tc>
      </w:tr>
      <w:tr w:rsidR="000D78A5" w:rsidRPr="00CD03F3" w:rsidTr="000D78A5">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cantSplit/>
          <w:tblHead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H"/>
              <w:jc w:val="left"/>
            </w:pP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H"/>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H"/>
            </w:pPr>
          </w:p>
        </w:tc>
      </w:tr>
      <w:tr w:rsidR="000D78A5" w:rsidRPr="00CD03F3" w:rsidTr="000D78A5">
        <w:trPr>
          <w:cantSplit/>
          <w:tblHead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Session description:</w:t>
            </w:r>
          </w:p>
          <w:p w:rsidR="000D78A5" w:rsidRPr="00CD03F3" w:rsidRDefault="000D78A5" w:rsidP="000D78A5">
            <w:pPr>
              <w:pStyle w:val="TAL"/>
              <w:rPr>
                <w:i/>
                <w:lang w:eastAsia="zh-CN"/>
              </w:rPr>
            </w:pPr>
            <w:r w:rsidRPr="00CD03F3">
              <w:rPr>
                <w:i/>
                <w:lang w:eastAsia="zh-CN"/>
              </w:rPr>
              <w:t>v=0</w:t>
            </w:r>
          </w:p>
          <w:p w:rsidR="000D78A5" w:rsidRPr="00CD03F3" w:rsidRDefault="000D78A5" w:rsidP="000D78A5">
            <w:pPr>
              <w:pStyle w:val="TAL"/>
              <w:rPr>
                <w:lang w:eastAsia="zh-CN"/>
              </w:rPr>
            </w:pPr>
            <w:r w:rsidRPr="00CD03F3">
              <w:rPr>
                <w:i/>
                <w:lang w:eastAsia="zh-CN"/>
              </w:rPr>
              <w:t>o=- 1111111111 1111111111 IN</w:t>
            </w:r>
            <w:r w:rsidRPr="00CD03F3">
              <w:rPr>
                <w:lang w:eastAsia="zh-CN"/>
              </w:rPr>
              <w:t xml:space="preserve"> (addrtype) (unicast-address for SS)</w:t>
            </w:r>
          </w:p>
          <w:p w:rsidR="000D78A5" w:rsidRPr="00CD03F3" w:rsidRDefault="000D78A5" w:rsidP="000D78A5">
            <w:pPr>
              <w:pStyle w:val="TAL"/>
              <w:rPr>
                <w:lang w:eastAsia="zh-CN"/>
              </w:rPr>
            </w:pPr>
            <w:r w:rsidRPr="00CD03F3">
              <w:rPr>
                <w:i/>
                <w:iCs/>
                <w:snapToGrid w:val="0"/>
              </w:rPr>
              <w:t>s=-</w:t>
            </w:r>
          </w:p>
          <w:p w:rsidR="000D78A5" w:rsidRPr="00CD03F3" w:rsidRDefault="000D78A5" w:rsidP="000D78A5">
            <w:pPr>
              <w:pStyle w:val="TAL"/>
              <w:rPr>
                <w:lang w:eastAsia="zh-CN"/>
              </w:rPr>
            </w:pPr>
            <w:r w:rsidRPr="00CD03F3">
              <w:rPr>
                <w:i/>
                <w:lang w:eastAsia="zh-CN"/>
              </w:rPr>
              <w:t>c=IN</w:t>
            </w:r>
            <w:r w:rsidRPr="00CD03F3">
              <w:rPr>
                <w:lang w:eastAsia="zh-CN"/>
              </w:rPr>
              <w:t xml:space="preserve"> (addrtype) (connection-address for SS)</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Time description:</w:t>
            </w:r>
          </w:p>
          <w:p w:rsidR="000D78A5" w:rsidRPr="00CD03F3" w:rsidRDefault="000D78A5" w:rsidP="000D78A5">
            <w:pPr>
              <w:pStyle w:val="TAL"/>
              <w:rPr>
                <w:i/>
                <w:lang w:eastAsia="zh-CN"/>
              </w:rPr>
            </w:pPr>
            <w:r w:rsidRPr="00CD03F3">
              <w:rPr>
                <w:i/>
                <w:lang w:eastAsia="zh-CN"/>
              </w:rPr>
              <w:t>t=0 0</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Media description:</w:t>
            </w:r>
          </w:p>
          <w:p w:rsidR="000D78A5" w:rsidRPr="00CD03F3" w:rsidRDefault="000D78A5" w:rsidP="000D78A5">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Attributes for media:</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mode-set=0,1,2; max-red=220 </w:t>
            </w:r>
            <w:r w:rsidRPr="00CD03F3">
              <w:rPr>
                <w:lang w:eastAsia="zh-CN"/>
              </w:rPr>
              <w:t>[Note 8]</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mode-set=0,1,2</w:t>
            </w:r>
            <w:ins w:id="18" w:author="Rohde &amp; Schwarz" w:date="2022-01-19T08:13:00Z">
              <w:r w:rsidR="00CC75A9">
                <w:rPr>
                  <w:i/>
                  <w:lang w:eastAsia="zh-CN"/>
                </w:rPr>
                <w:t>;</w:t>
              </w:r>
            </w:ins>
            <w:del w:id="19" w:author="Rohde &amp; Schwarz" w:date="2022-01-19T08:13:00Z">
              <w:r w:rsidRPr="00CD03F3" w:rsidDel="00CC75A9">
                <w:rPr>
                  <w:i/>
                  <w:lang w:eastAsia="zh-CN"/>
                </w:rPr>
                <w:delText>,</w:delText>
              </w:r>
            </w:del>
            <w:r w:rsidRPr="00CD03F3">
              <w:rPr>
                <w:i/>
                <w:lang w:eastAsia="zh-CN"/>
              </w:rPr>
              <w:t xml:space="preserve"> max-red=220 </w:t>
            </w:r>
            <w:r w:rsidRPr="00CD03F3">
              <w:rPr>
                <w:lang w:eastAsia="zh-CN"/>
              </w:rPr>
              <w:t>[Note 9]</w:t>
            </w:r>
          </w:p>
          <w:p w:rsidR="000D78A5" w:rsidRPr="00CD03F3" w:rsidRDefault="000D78A5" w:rsidP="000D78A5">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i/>
                <w:lang w:eastAsia="zh-CN"/>
              </w:rPr>
            </w:pPr>
            <w:r w:rsidRPr="00CD03F3">
              <w:rPr>
                <w:i/>
                <w:lang w:eastAsia="zh-CN"/>
              </w:rPr>
              <w:t>a=ptime:20</w:t>
            </w:r>
          </w:p>
          <w:p w:rsidR="000D78A5" w:rsidRPr="00CD03F3" w:rsidRDefault="000D78A5" w:rsidP="000D78A5">
            <w:pPr>
              <w:pStyle w:val="TAL"/>
              <w:rPr>
                <w:i/>
                <w:lang w:eastAsia="zh-CN"/>
              </w:rPr>
            </w:pPr>
            <w:r w:rsidRPr="00CD03F3">
              <w:rPr>
                <w:i/>
                <w:lang w:eastAsia="zh-CN"/>
              </w:rPr>
              <w:t>a=maxptime:240</w:t>
            </w:r>
          </w:p>
          <w:p w:rsidR="000D78A5" w:rsidRPr="00CD03F3" w:rsidRDefault="000D78A5" w:rsidP="000D78A5">
            <w:pPr>
              <w:pStyle w:val="TAL"/>
              <w:rPr>
                <w:lang w:eastAsia="zh-CN"/>
              </w:rPr>
            </w:pPr>
          </w:p>
          <w:p w:rsidR="000D78A5" w:rsidRPr="00CD03F3" w:rsidRDefault="000D78A5" w:rsidP="000D78A5">
            <w:pPr>
              <w:pStyle w:val="TAL"/>
              <w:rPr>
                <w:b/>
                <w:bCs/>
                <w:lang w:eastAsia="zh-CN"/>
              </w:rPr>
            </w:pPr>
            <w:r w:rsidRPr="00CD03F3">
              <w:rPr>
                <w:b/>
                <w:bCs/>
                <w:lang w:eastAsia="zh-CN"/>
              </w:rPr>
              <w:t>Attributes for media security mechanism:</w:t>
            </w:r>
          </w:p>
          <w:p w:rsidR="000D78A5" w:rsidRPr="00CD03F3" w:rsidRDefault="000D78A5" w:rsidP="000D78A5">
            <w:pPr>
              <w:pStyle w:val="TAL"/>
              <w:rPr>
                <w:bCs/>
                <w:i/>
                <w:lang w:eastAsia="zh-CN"/>
              </w:rPr>
            </w:pPr>
            <w:r w:rsidRPr="00CD03F3">
              <w:rPr>
                <w:bCs/>
                <w:i/>
                <w:lang w:eastAsia="zh-CN"/>
              </w:rPr>
              <w:t xml:space="preserve">a=3ge2ae: requested </w:t>
            </w:r>
            <w:r w:rsidRPr="00CD03F3">
              <w:rPr>
                <w:bCs/>
                <w:lang w:eastAsia="zh-CN"/>
              </w:rPr>
              <w:t>[Note 7]</w:t>
            </w:r>
          </w:p>
          <w:p w:rsidR="000D78A5" w:rsidRPr="00CD03F3" w:rsidRDefault="000D78A5" w:rsidP="000D78A5">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rsidR="000D78A5" w:rsidRPr="00CD03F3" w:rsidRDefault="000D78A5" w:rsidP="000D78A5">
            <w:pPr>
              <w:pStyle w:val="TAL"/>
              <w:rPr>
                <w:rFonts w:eastAsia="SimSun"/>
                <w:b/>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 sendrecv</w:t>
            </w:r>
          </w:p>
          <w:p w:rsidR="000D78A5" w:rsidRPr="00CD03F3" w:rsidRDefault="000D78A5" w:rsidP="000D78A5">
            <w:pPr>
              <w:pStyle w:val="TAL"/>
              <w:rPr>
                <w:rFonts w:eastAsia="SimSun"/>
                <w:i/>
                <w:lang w:eastAsia="zh-CN"/>
              </w:rPr>
            </w:pPr>
            <w:r w:rsidRPr="00CD03F3">
              <w:rPr>
                <w:rFonts w:eastAsia="SimSun"/>
                <w:i/>
                <w:lang w:eastAsia="zh-CN"/>
              </w:rPr>
              <w:t>a=conf:qos remote sendrecv</w:t>
            </w:r>
          </w:p>
          <w:p w:rsidR="000D78A5" w:rsidRPr="00CD03F3" w:rsidRDefault="000D78A5" w:rsidP="000D78A5">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lang w:eastAsia="zh-CN"/>
              </w:rPr>
              <w:t>Note 1: The values for fmt, payload type and format are copied from step 4.</w:t>
            </w:r>
          </w:p>
          <w:p w:rsidR="000D78A5" w:rsidRPr="00CD03F3" w:rsidRDefault="000D78A5" w:rsidP="000D78A5">
            <w:pPr>
              <w:pStyle w:val="TAL"/>
              <w:rPr>
                <w:b/>
                <w:lang w:eastAsia="zh-CN"/>
              </w:rPr>
            </w:pPr>
            <w:r w:rsidRPr="00CD03F3">
              <w:rPr>
                <w:lang w:eastAsia="zh-CN"/>
              </w:rPr>
              <w:t>Note 2: Transport port is the port number of the SS (see RFC 3264 clause 6).</w:t>
            </w:r>
          </w:p>
          <w:p w:rsidR="000D78A5" w:rsidRPr="00CD03F3" w:rsidRDefault="000D78A5" w:rsidP="000D78A5">
            <w:pPr>
              <w:pStyle w:val="TAL"/>
              <w:rPr>
                <w:lang w:eastAsia="zh-CN"/>
              </w:rPr>
            </w:pPr>
            <w:r w:rsidRPr="00CD03F3">
              <w:rPr>
                <w:lang w:eastAsia="zh-CN"/>
              </w:rPr>
              <w:t>Note 3: The bandwidth-value is copied from step 4.</w:t>
            </w:r>
          </w:p>
          <w:p w:rsidR="000D78A5" w:rsidRPr="00CD03F3" w:rsidRDefault="000D78A5" w:rsidP="000D78A5">
            <w:pPr>
              <w:pStyle w:val="TAL"/>
              <w:rPr>
                <w:iCs/>
                <w:snapToGrid w:val="0"/>
                <w:lang w:eastAsia="zh-CN"/>
              </w:rPr>
            </w:pPr>
            <w:r w:rsidRPr="00CD03F3">
              <w:rPr>
                <w:iCs/>
                <w:snapToGrid w:val="0"/>
                <w:lang w:eastAsia="zh-CN"/>
              </w:rPr>
              <w:t>Note 4: All present br, br-send and br-recv parameter=value pairs are copied from step 4.</w:t>
            </w:r>
          </w:p>
          <w:p w:rsidR="000D78A5" w:rsidRPr="00CD03F3" w:rsidRDefault="000D78A5" w:rsidP="000D78A5">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rsidR="000D78A5" w:rsidRPr="00CD03F3" w:rsidRDefault="000D78A5" w:rsidP="000D78A5">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rsidR="000D78A5" w:rsidRPr="00CD03F3" w:rsidRDefault="000D78A5" w:rsidP="000D78A5">
            <w:pPr>
              <w:pStyle w:val="TAL"/>
              <w:rPr>
                <w:lang w:eastAsia="zh-CN"/>
              </w:rPr>
            </w:pPr>
            <w:r w:rsidRPr="00CD03F3">
              <w:rPr>
                <w:lang w:eastAsia="zh-CN"/>
              </w:rPr>
              <w:t>Note 7: Attributes for media plane security are present if the use of end-to-access-edge security is supported by UE.</w:t>
            </w:r>
          </w:p>
          <w:p w:rsidR="000D78A5" w:rsidRPr="00CD03F3" w:rsidRDefault="000D78A5" w:rsidP="000D78A5">
            <w:pPr>
              <w:pStyle w:val="TAL"/>
              <w:rPr>
                <w:lang w:eastAsia="zh-CN"/>
              </w:rPr>
            </w:pPr>
            <w:r w:rsidRPr="00CD03F3">
              <w:rPr>
                <w:lang w:eastAsia="zh-CN"/>
              </w:rPr>
              <w:t>Note 8: This EVS configuration is sent if UE sent it as the first of its EVS configurations in previous SDP offer.</w:t>
            </w:r>
          </w:p>
          <w:p w:rsidR="000D78A5" w:rsidRPr="00CD03F3" w:rsidRDefault="000D78A5" w:rsidP="000D78A5">
            <w:pPr>
              <w:pStyle w:val="TAL"/>
              <w:rPr>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A.3.1, Conditions A5, A8, A11, and A22</w:t>
            </w:r>
          </w:p>
        </w:tc>
      </w:tr>
    </w:tbl>
    <w:p w:rsidR="000D78A5" w:rsidRPr="00CD03F3" w:rsidRDefault="000D78A5" w:rsidP="000D78A5"/>
    <w:p w:rsidR="000D78A5" w:rsidRPr="00CD03F3" w:rsidRDefault="000D78A5" w:rsidP="000D78A5">
      <w:pPr>
        <w:pStyle w:val="TH"/>
      </w:pPr>
      <w:r w:rsidRPr="00CD03F3">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0D78A5" w:rsidRPr="00CD03F3" w:rsidTr="000D78A5">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A.2.4, condition A3</w:t>
            </w: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b/>
                <w:lang w:eastAsia="zh-CN"/>
              </w:rPr>
              <w:t>Session description:</w:t>
            </w:r>
          </w:p>
          <w:p w:rsidR="000D78A5" w:rsidRPr="00CD03F3" w:rsidRDefault="000D78A5" w:rsidP="000D78A5">
            <w:pPr>
              <w:pStyle w:val="TAL"/>
              <w:rPr>
                <w:i/>
                <w:lang w:eastAsia="zh-CN"/>
              </w:rPr>
            </w:pPr>
            <w:r w:rsidRPr="00CD03F3">
              <w:rPr>
                <w:i/>
                <w:lang w:eastAsia="zh-CN"/>
              </w:rPr>
              <w:t>v=0</w:t>
            </w:r>
          </w:p>
          <w:p w:rsidR="000D78A5" w:rsidRPr="00CD03F3" w:rsidRDefault="000D78A5" w:rsidP="000D78A5">
            <w:pPr>
              <w:pStyle w:val="TAL"/>
              <w:rPr>
                <w:lang w:eastAsia="zh-CN"/>
              </w:rPr>
            </w:pPr>
            <w:r w:rsidRPr="00CD03F3">
              <w:rPr>
                <w:i/>
                <w:lang w:eastAsia="zh-CN"/>
              </w:rPr>
              <w:t>o=- 1111111111 1111111112 IN</w:t>
            </w:r>
            <w:r w:rsidRPr="00CD03F3">
              <w:rPr>
                <w:lang w:eastAsia="zh-CN"/>
              </w:rPr>
              <w:t xml:space="preserve"> (addrtype) (unicast-address for SS)</w:t>
            </w:r>
          </w:p>
          <w:p w:rsidR="000D78A5" w:rsidRPr="00CD03F3" w:rsidRDefault="000D78A5" w:rsidP="000D78A5">
            <w:pPr>
              <w:pStyle w:val="TAL"/>
              <w:rPr>
                <w:lang w:eastAsia="zh-CN"/>
              </w:rPr>
            </w:pPr>
            <w:r w:rsidRPr="00CD03F3">
              <w:rPr>
                <w:i/>
                <w:iCs/>
                <w:snapToGrid w:val="0"/>
              </w:rPr>
              <w:t>s=-</w:t>
            </w:r>
          </w:p>
          <w:p w:rsidR="000D78A5" w:rsidRPr="00CD03F3" w:rsidRDefault="000D78A5" w:rsidP="000D78A5">
            <w:pPr>
              <w:pStyle w:val="TAL"/>
              <w:rPr>
                <w:lang w:eastAsia="zh-CN"/>
              </w:rPr>
            </w:pPr>
            <w:r w:rsidRPr="00CD03F3">
              <w:rPr>
                <w:i/>
                <w:lang w:eastAsia="zh-CN"/>
              </w:rPr>
              <w:t>c=IN</w:t>
            </w:r>
            <w:r w:rsidRPr="00CD03F3">
              <w:rPr>
                <w:lang w:eastAsia="zh-CN"/>
              </w:rPr>
              <w:t xml:space="preserve"> (addrtype) (connection-address for SS)</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Time description:</w:t>
            </w:r>
          </w:p>
          <w:p w:rsidR="000D78A5" w:rsidRPr="00CD03F3" w:rsidRDefault="000D78A5" w:rsidP="000D78A5">
            <w:pPr>
              <w:pStyle w:val="TAL"/>
              <w:rPr>
                <w:i/>
                <w:lang w:eastAsia="zh-CN"/>
              </w:rPr>
            </w:pPr>
            <w:r w:rsidRPr="00CD03F3">
              <w:rPr>
                <w:i/>
                <w:lang w:eastAsia="zh-CN"/>
              </w:rPr>
              <w:t>t=0 0</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Media description:</w:t>
            </w:r>
          </w:p>
          <w:p w:rsidR="000D78A5" w:rsidRPr="00CD03F3" w:rsidRDefault="000D78A5" w:rsidP="000D78A5">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(fmt) [Note 1, 2]</w:t>
            </w:r>
          </w:p>
          <w:p w:rsidR="000D78A5" w:rsidRPr="00CD03F3" w:rsidRDefault="000D78A5" w:rsidP="000D78A5">
            <w:pPr>
              <w:pStyle w:val="TAL"/>
              <w:rPr>
                <w:i/>
                <w:lang w:eastAsia="zh-CN"/>
              </w:rPr>
            </w:pPr>
            <w:r w:rsidRPr="00CD03F3">
              <w:rPr>
                <w:i/>
                <w:lang w:eastAsia="zh-CN"/>
              </w:rPr>
              <w:t>b=AS:65</w:t>
            </w:r>
          </w:p>
          <w:p w:rsidR="000D78A5" w:rsidRPr="00CD03F3" w:rsidRDefault="000D78A5" w:rsidP="000D78A5">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rsidR="000D78A5" w:rsidRPr="00CD03F3" w:rsidRDefault="000D78A5" w:rsidP="000D78A5">
            <w:pPr>
              <w:pStyle w:val="TAL"/>
              <w:rPr>
                <w:lang w:eastAsia="zh-CN"/>
              </w:rPr>
            </w:pPr>
          </w:p>
          <w:p w:rsidR="000D78A5" w:rsidRPr="00CD03F3" w:rsidRDefault="000D78A5" w:rsidP="000D78A5">
            <w:pPr>
              <w:pStyle w:val="TAL"/>
              <w:rPr>
                <w:b/>
                <w:lang w:eastAsia="zh-CN"/>
              </w:rPr>
            </w:pPr>
            <w:r w:rsidRPr="00CD03F3">
              <w:rPr>
                <w:b/>
                <w:lang w:eastAsia="zh-CN"/>
              </w:rPr>
              <w:t>Attributes for media:</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8]</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br=13.2; bw=swb; </w:t>
            </w:r>
            <w:del w:id="20" w:author="Rohde &amp; Schwarz" w:date="2022-01-13T14:43:00Z">
              <w:r w:rsidRPr="00CD03F3" w:rsidDel="00632C73">
                <w:rPr>
                  <w:i/>
                  <w:lang w:eastAsia="zh-CN"/>
                </w:rPr>
                <w:delText xml:space="preserve">mode-set=0,1,2; </w:delText>
              </w:r>
            </w:del>
            <w:r w:rsidRPr="00CD03F3">
              <w:rPr>
                <w:i/>
                <w:lang w:eastAsia="zh-CN"/>
              </w:rPr>
              <w:t xml:space="preserve">max-red=220 </w:t>
            </w:r>
            <w:r w:rsidRPr="00CD03F3">
              <w:rPr>
                <w:lang w:eastAsia="zh-CN"/>
              </w:rPr>
              <w:t>[Note 8]</w:t>
            </w:r>
          </w:p>
          <w:p w:rsidR="000D78A5" w:rsidRPr="00CD03F3" w:rsidRDefault="000D78A5" w:rsidP="000D78A5">
            <w:pPr>
              <w:pStyle w:val="TAL"/>
              <w:rPr>
                <w:i/>
                <w:lang w:eastAsia="zh-CN"/>
              </w:rPr>
            </w:pPr>
            <w:r w:rsidRPr="00CD03F3">
              <w:rPr>
                <w:i/>
                <w:lang w:eastAsia="zh-CN"/>
              </w:rPr>
              <w:t xml:space="preserve">a=rtpmap: </w:t>
            </w:r>
            <w:r w:rsidRPr="00CD03F3">
              <w:rPr>
                <w:lang w:eastAsia="zh-CN"/>
              </w:rPr>
              <w:t>(payload type)</w:t>
            </w:r>
            <w:r w:rsidRPr="00CD03F3">
              <w:rPr>
                <w:i/>
                <w:lang w:eastAsia="zh-CN"/>
              </w:rPr>
              <w:t xml:space="preserve"> EVS/16000/1 </w:t>
            </w:r>
            <w:r w:rsidRPr="00CD03F3">
              <w:rPr>
                <w:lang w:eastAsia="zh-CN"/>
              </w:rPr>
              <w:t>[Note 1, 9]</w:t>
            </w:r>
          </w:p>
          <w:p w:rsidR="000D78A5" w:rsidRPr="00CD03F3" w:rsidRDefault="000D78A5" w:rsidP="000D78A5">
            <w:pPr>
              <w:pStyle w:val="TAL"/>
              <w:rPr>
                <w:lang w:eastAsia="zh-CN"/>
              </w:rPr>
            </w:pPr>
            <w:r w:rsidRPr="00CD03F3">
              <w:rPr>
                <w:i/>
                <w:lang w:eastAsia="zh-CN"/>
              </w:rPr>
              <w:t xml:space="preserve">a=fmtp: </w:t>
            </w:r>
            <w:r w:rsidRPr="00CD03F3">
              <w:rPr>
                <w:lang w:eastAsia="zh-CN"/>
              </w:rPr>
              <w:t>(format)</w:t>
            </w:r>
            <w:r w:rsidRPr="00CD03F3">
              <w:rPr>
                <w:i/>
                <w:lang w:eastAsia="zh-CN"/>
              </w:rPr>
              <w:t xml:space="preserve"> br=5.9-13.2; bw=nb-swb; </w:t>
            </w:r>
            <w:del w:id="21" w:author="Rohde &amp; Schwarz" w:date="2022-01-25T09:37:00Z">
              <w:r w:rsidRPr="00CD03F3" w:rsidDel="00260FE0">
                <w:rPr>
                  <w:i/>
                  <w:lang w:eastAsia="zh-CN"/>
                </w:rPr>
                <w:delText xml:space="preserve">mode-set=0,1,2, </w:delText>
              </w:r>
            </w:del>
            <w:r w:rsidRPr="00CD03F3">
              <w:rPr>
                <w:i/>
                <w:lang w:eastAsia="zh-CN"/>
              </w:rPr>
              <w:t xml:space="preserve">max-red=220 </w:t>
            </w:r>
            <w:r w:rsidRPr="00CD03F3">
              <w:rPr>
                <w:lang w:eastAsia="zh-CN"/>
              </w:rPr>
              <w:t>[Note 9]</w:t>
            </w:r>
          </w:p>
          <w:p w:rsidR="000D78A5" w:rsidRPr="00CD03F3" w:rsidRDefault="000D78A5" w:rsidP="000D78A5">
            <w:pPr>
              <w:pStyle w:val="TAL"/>
              <w:rPr>
                <w:rFonts w:cs="Tahoma"/>
                <w:i/>
                <w:szCs w:val="16"/>
                <w:lang w:eastAsia="zh-CN"/>
              </w:rPr>
            </w:pPr>
            <w:r w:rsidRPr="00CD03F3">
              <w:rPr>
                <w:rFonts w:cs="Tahoma"/>
                <w:i/>
                <w:szCs w:val="16"/>
                <w:lang w:eastAsia="zh-CN"/>
              </w:rPr>
              <w:t>a=ecn-capable-rtp: leap ect=0</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i/>
                <w:szCs w:val="16"/>
                <w:lang w:eastAsia="zh-CN"/>
              </w:rPr>
            </w:pPr>
            <w:r w:rsidRPr="00CD03F3">
              <w:rPr>
                <w:rFonts w:cs="Tahoma"/>
                <w:i/>
                <w:szCs w:val="16"/>
                <w:lang w:eastAsia="zh-CN"/>
              </w:rPr>
              <w:t>a=rtcp-fb:* nack ecn</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rFonts w:cs="Tahoma"/>
                <w:szCs w:val="16"/>
                <w:lang w:eastAsia="zh-CN"/>
              </w:rPr>
            </w:pPr>
            <w:r w:rsidRPr="00CD03F3">
              <w:rPr>
                <w:rFonts w:cs="Tahoma"/>
                <w:i/>
                <w:szCs w:val="16"/>
                <w:lang w:eastAsia="zh-CN"/>
              </w:rPr>
              <w:t>a=rtcp-xr:ecn-sum</w:t>
            </w:r>
            <w:r w:rsidRPr="00CD03F3">
              <w:rPr>
                <w:rFonts w:cs="Tahoma"/>
                <w:bCs/>
                <w:szCs w:val="16"/>
                <w:lang w:eastAsia="zh-CN"/>
              </w:rPr>
              <w:t xml:space="preserve"> </w:t>
            </w:r>
            <w:r w:rsidRPr="00CD03F3">
              <w:rPr>
                <w:rFonts w:cs="Tahoma"/>
                <w:szCs w:val="16"/>
                <w:lang w:eastAsia="zh-CN"/>
              </w:rPr>
              <w:t>[Note 6]</w:t>
            </w:r>
          </w:p>
          <w:p w:rsidR="000D78A5" w:rsidRPr="00CD03F3" w:rsidRDefault="000D78A5" w:rsidP="000D78A5">
            <w:pPr>
              <w:pStyle w:val="TAL"/>
              <w:rPr>
                <w:i/>
                <w:lang w:eastAsia="zh-CN"/>
              </w:rPr>
            </w:pPr>
            <w:r w:rsidRPr="00CD03F3">
              <w:rPr>
                <w:i/>
                <w:lang w:eastAsia="zh-CN"/>
              </w:rPr>
              <w:t>a=ptime:20</w:t>
            </w:r>
          </w:p>
          <w:p w:rsidR="000D78A5" w:rsidRPr="00CD03F3" w:rsidRDefault="000D78A5" w:rsidP="000D78A5">
            <w:pPr>
              <w:pStyle w:val="TAL"/>
              <w:rPr>
                <w:i/>
                <w:lang w:eastAsia="zh-CN"/>
              </w:rPr>
            </w:pPr>
            <w:r w:rsidRPr="00CD03F3">
              <w:rPr>
                <w:i/>
                <w:lang w:eastAsia="zh-CN"/>
              </w:rPr>
              <w:t>a=maxptime:240</w:t>
            </w:r>
          </w:p>
          <w:p w:rsidR="000D78A5" w:rsidRPr="00CD03F3" w:rsidRDefault="000D78A5" w:rsidP="000D78A5">
            <w:pPr>
              <w:pStyle w:val="TAL"/>
              <w:rPr>
                <w:lang w:eastAsia="zh-CN"/>
              </w:rPr>
            </w:pPr>
          </w:p>
          <w:p w:rsidR="000D78A5" w:rsidRPr="00CD03F3" w:rsidRDefault="000D78A5" w:rsidP="000D78A5">
            <w:pPr>
              <w:pStyle w:val="TAL"/>
              <w:rPr>
                <w:b/>
                <w:bCs/>
                <w:lang w:eastAsia="zh-CN"/>
              </w:rPr>
            </w:pPr>
            <w:r w:rsidRPr="00CD03F3">
              <w:rPr>
                <w:b/>
                <w:bCs/>
                <w:lang w:eastAsia="zh-CN"/>
              </w:rPr>
              <w:t>Attributes for media security mechanism:</w:t>
            </w:r>
          </w:p>
          <w:p w:rsidR="000D78A5" w:rsidRPr="00CD03F3" w:rsidRDefault="000D78A5" w:rsidP="000D78A5">
            <w:pPr>
              <w:pStyle w:val="TAL"/>
              <w:rPr>
                <w:bCs/>
                <w:i/>
                <w:lang w:eastAsia="zh-CN"/>
              </w:rPr>
            </w:pPr>
            <w:r w:rsidRPr="00CD03F3">
              <w:rPr>
                <w:bCs/>
                <w:i/>
                <w:lang w:eastAsia="zh-CN"/>
              </w:rPr>
              <w:t xml:space="preserve">a=3ge2ae: requested </w:t>
            </w:r>
            <w:r w:rsidRPr="00CD03F3">
              <w:rPr>
                <w:bCs/>
                <w:lang w:eastAsia="zh-CN"/>
              </w:rPr>
              <w:t>[Note 7]</w:t>
            </w:r>
          </w:p>
          <w:p w:rsidR="000D78A5" w:rsidRPr="00CD03F3" w:rsidRDefault="000D78A5" w:rsidP="000D78A5">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rsidR="000D78A5" w:rsidRPr="00CD03F3" w:rsidRDefault="000D78A5" w:rsidP="000D78A5">
            <w:pPr>
              <w:pStyle w:val="TAL"/>
              <w:rPr>
                <w:bCs/>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Attributes for preconditions:</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 xml:space="preserve">a=curr:qos local sendrecv </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a=curr:qos remote none</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local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remote sendrecv</w:t>
            </w:r>
          </w:p>
          <w:p w:rsidR="000D78A5" w:rsidRPr="00CD03F3" w:rsidRDefault="000D78A5" w:rsidP="000D78A5">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lang w:eastAsia="zh-CN"/>
              </w:rPr>
              <w:t>Note 1: The values for fmt, payload type and format are copied from step 4.</w:t>
            </w:r>
          </w:p>
          <w:p w:rsidR="000D78A5" w:rsidRPr="00CD03F3" w:rsidRDefault="000D78A5" w:rsidP="000D78A5">
            <w:pPr>
              <w:pStyle w:val="TAL"/>
              <w:rPr>
                <w:b/>
                <w:lang w:eastAsia="zh-CN"/>
              </w:rPr>
            </w:pPr>
            <w:r w:rsidRPr="00CD03F3">
              <w:rPr>
                <w:lang w:eastAsia="zh-CN"/>
              </w:rPr>
              <w:t>Note 2: Transport port is the port number of the SS (see RFC 3264 clause 6).</w:t>
            </w:r>
          </w:p>
          <w:p w:rsidR="000D78A5" w:rsidRPr="00CD03F3" w:rsidRDefault="000D78A5" w:rsidP="000D78A5">
            <w:pPr>
              <w:pStyle w:val="TAL"/>
              <w:rPr>
                <w:lang w:eastAsia="zh-CN"/>
              </w:rPr>
            </w:pPr>
            <w:r w:rsidRPr="00CD03F3">
              <w:rPr>
                <w:lang w:eastAsia="zh-CN"/>
              </w:rPr>
              <w:t>Note 3: The bandwidth-value is copied from step 4.</w:t>
            </w:r>
          </w:p>
          <w:p w:rsidR="000D78A5" w:rsidRPr="00CD03F3" w:rsidRDefault="000D78A5" w:rsidP="000D78A5">
            <w:pPr>
              <w:pStyle w:val="TAL"/>
              <w:rPr>
                <w:iCs/>
                <w:snapToGrid w:val="0"/>
                <w:lang w:eastAsia="zh-CN"/>
              </w:rPr>
            </w:pPr>
            <w:r w:rsidRPr="00CD03F3">
              <w:rPr>
                <w:iCs/>
                <w:snapToGrid w:val="0"/>
                <w:lang w:eastAsia="zh-CN"/>
              </w:rPr>
              <w:t>Note 4: All present br, br-send and br-recv parameter=value pairs are copied from step 4.</w:t>
            </w:r>
          </w:p>
          <w:p w:rsidR="000D78A5" w:rsidRPr="00CD03F3" w:rsidRDefault="000D78A5" w:rsidP="000D78A5">
            <w:pPr>
              <w:pStyle w:val="TAL"/>
              <w:rPr>
                <w:lang w:eastAsia="zh-CN"/>
              </w:rPr>
            </w:pPr>
            <w:r w:rsidRPr="00CD03F3">
              <w:rPr>
                <w:iCs/>
                <w:snapToGrid w:val="0"/>
                <w:lang w:eastAsia="zh-CN"/>
              </w:rPr>
              <w:t xml:space="preserve">Note 5: </w:t>
            </w:r>
            <w:r w:rsidRPr="00CD03F3">
              <w:rPr>
                <w:iCs/>
                <w:lang w:eastAsia="zh-CN"/>
              </w:rPr>
              <w:t>bw, bw-send and bw-recv parameter are copied from bw at step 4</w:t>
            </w:r>
            <w:r w:rsidRPr="00CD03F3">
              <w:rPr>
                <w:i/>
                <w:iCs/>
                <w:lang w:eastAsia="zh-CN"/>
              </w:rPr>
              <w:t>.</w:t>
            </w:r>
          </w:p>
          <w:p w:rsidR="000D78A5" w:rsidRPr="00CD03F3" w:rsidRDefault="000D78A5" w:rsidP="000D78A5">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rsidR="000D78A5" w:rsidRPr="00CD03F3" w:rsidRDefault="000D78A5" w:rsidP="000D78A5">
            <w:pPr>
              <w:pStyle w:val="TAL"/>
              <w:rPr>
                <w:lang w:eastAsia="zh-CN"/>
              </w:rPr>
            </w:pPr>
            <w:r w:rsidRPr="00CD03F3">
              <w:rPr>
                <w:lang w:eastAsia="zh-CN"/>
              </w:rPr>
              <w:t>Note 7: Attributes for media plane security are present if the use of end-to-access-edge security is supported by UE.</w:t>
            </w:r>
          </w:p>
          <w:p w:rsidR="000D78A5" w:rsidRPr="00CD03F3" w:rsidRDefault="000D78A5" w:rsidP="000D78A5">
            <w:pPr>
              <w:pStyle w:val="TAL"/>
              <w:rPr>
                <w:lang w:eastAsia="zh-CN"/>
              </w:rPr>
            </w:pPr>
            <w:r w:rsidRPr="00CD03F3">
              <w:rPr>
                <w:lang w:eastAsia="zh-CN"/>
              </w:rPr>
              <w:t>Note 8: This EVS configuration is sent if UE sent it as the first of its EVS configurations in previous SDP offer.</w:t>
            </w:r>
          </w:p>
          <w:p w:rsidR="000D78A5" w:rsidRPr="00CD03F3" w:rsidRDefault="000D78A5" w:rsidP="000D78A5">
            <w:pPr>
              <w:pStyle w:val="TAL"/>
              <w:rPr>
                <w:b/>
                <w:lang w:eastAsia="zh-CN"/>
              </w:rPr>
            </w:pPr>
            <w:r w:rsidRPr="00CD03F3">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r>
    </w:tbl>
    <w:p w:rsidR="000D78A5" w:rsidRPr="00CD03F3" w:rsidRDefault="000D78A5" w:rsidP="000D78A5"/>
    <w:p w:rsidR="000D78A5" w:rsidRPr="00CD03F3" w:rsidRDefault="000D78A5" w:rsidP="000D78A5">
      <w:pPr>
        <w:pStyle w:val="TH"/>
      </w:pPr>
      <w:r w:rsidRPr="00CD03F3">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D78A5" w:rsidRPr="00CD03F3" w:rsidTr="000D78A5">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A.3.1, conditions A2, A11, and A22</w:t>
            </w: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cantSplit/>
          <w:tblHeader/>
          <w:jc w:val="cent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L"/>
              <w:rPr>
                <w:lang w:eastAsia="zh-CN"/>
              </w:rPr>
            </w:pP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L"/>
              <w:rPr>
                <w:lang w:eastAsia="zh-CN"/>
              </w:rPr>
            </w:pP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rPr>
                <w:b/>
              </w:rPr>
            </w:pP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rFonts w:eastAsia="SimSun"/>
                <w:i/>
                <w:szCs w:val="24"/>
                <w:lang w:eastAsia="zh-CN"/>
              </w:rPr>
              <w:t>application/sdp</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nil"/>
              <w:right w:val="single" w:sz="4" w:space="0" w:color="auto"/>
            </w:tcBorders>
          </w:tcPr>
          <w:p w:rsidR="000D78A5" w:rsidRPr="00CD03F3" w:rsidRDefault="000D78A5" w:rsidP="000D78A5">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nil"/>
              <w:right w:val="single" w:sz="4" w:space="0" w:color="auto"/>
            </w:tcBorders>
          </w:tcPr>
          <w:p w:rsidR="000D78A5" w:rsidRPr="00CD03F3" w:rsidRDefault="000D78A5" w:rsidP="000D78A5">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nil"/>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nil"/>
              <w:left w:val="single" w:sz="4" w:space="0" w:color="auto"/>
              <w:bottom w:val="single" w:sz="4" w:space="0" w:color="auto"/>
              <w:right w:val="single" w:sz="4" w:space="0" w:color="auto"/>
            </w:tcBorders>
          </w:tcPr>
          <w:p w:rsidR="000D78A5" w:rsidRPr="00CD03F3" w:rsidRDefault="000D78A5" w:rsidP="000D78A5">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nil"/>
              <w:left w:val="single" w:sz="4" w:space="0" w:color="auto"/>
              <w:bottom w:val="single" w:sz="4" w:space="0" w:color="auto"/>
              <w:right w:val="single" w:sz="4" w:space="0" w:color="auto"/>
            </w:tcBorders>
          </w:tcPr>
          <w:p w:rsidR="000D78A5" w:rsidRPr="00CD03F3" w:rsidRDefault="000D78A5" w:rsidP="000D78A5">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nil"/>
              <w:left w:val="single" w:sz="4" w:space="0" w:color="auto"/>
              <w:bottom w:val="single" w:sz="4" w:space="0" w:color="auto"/>
              <w:right w:val="single" w:sz="4" w:space="0" w:color="auto"/>
            </w:tcBorders>
          </w:tcPr>
          <w:p w:rsidR="000D78A5" w:rsidRPr="00CD03F3" w:rsidRDefault="000D78A5" w:rsidP="000D78A5">
            <w:pPr>
              <w:pStyle w:val="TAL"/>
            </w:pPr>
          </w:p>
        </w:tc>
      </w:tr>
      <w:tr w:rsidR="000D78A5" w:rsidRPr="00CD03F3" w:rsidTr="000D78A5">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Session description:</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v=0</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Time description:</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t=0 0</w:t>
            </w:r>
          </w:p>
          <w:p w:rsidR="000D78A5" w:rsidRPr="00CD03F3" w:rsidRDefault="000D78A5" w:rsidP="000D78A5">
            <w:pPr>
              <w:pStyle w:val="TAL"/>
              <w:rPr>
                <w:rFonts w:eastAsia="SimSun"/>
                <w:i/>
                <w:iCs/>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zCs w:val="24"/>
                <w:lang w:eastAsia="zh-CN"/>
              </w:rPr>
              <w:t>Media description:</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Attributes for media:</w:t>
            </w:r>
          </w:p>
          <w:p w:rsidR="000D78A5" w:rsidRPr="00CD03F3" w:rsidRDefault="000D78A5" w:rsidP="000D78A5">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rsidR="000D78A5" w:rsidRPr="00CD03F3" w:rsidRDefault="000D78A5" w:rsidP="000D78A5">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rsidR="000D78A5" w:rsidRPr="00CD03F3" w:rsidRDefault="000D78A5" w:rsidP="000D78A5">
            <w:pPr>
              <w:pStyle w:val="TAL"/>
              <w:rPr>
                <w:rFonts w:eastAsia="SimSun"/>
                <w:snapToGrid w:val="0"/>
                <w:szCs w:val="24"/>
                <w:lang w:eastAsia="zh-CN"/>
              </w:rPr>
            </w:pPr>
          </w:p>
          <w:p w:rsidR="000D78A5" w:rsidRPr="00CD03F3" w:rsidRDefault="000D78A5" w:rsidP="000D78A5">
            <w:pPr>
              <w:pStyle w:val="TAL"/>
              <w:rPr>
                <w:rFonts w:eastAsia="SimSun"/>
                <w:snapToGrid w:val="0"/>
                <w:szCs w:val="24"/>
                <w:lang w:eastAsia="zh-CN"/>
              </w:rPr>
            </w:pPr>
            <w:r w:rsidRPr="00CD03F3">
              <w:rPr>
                <w:rFonts w:eastAsia="SimSun"/>
                <w:snapToGrid w:val="0"/>
                <w:szCs w:val="24"/>
                <w:lang w:eastAsia="zh-CN"/>
              </w:rPr>
              <w:t>Attributes for preconditions:</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a=curr:qos local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a=curr:qos remote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local sendrecv</w:t>
            </w:r>
          </w:p>
          <w:p w:rsidR="000D78A5" w:rsidRPr="00CD03F3" w:rsidRDefault="000D78A5" w:rsidP="000D78A5">
            <w:pPr>
              <w:pStyle w:val="TAL"/>
              <w:rPr>
                <w:rFonts w:eastAsia="SimSun"/>
                <w:i/>
                <w:iCs/>
                <w:snapToGrid w:val="0"/>
                <w:szCs w:val="24"/>
                <w:lang w:eastAsia="zh-CN"/>
              </w:rPr>
            </w:pPr>
            <w:r w:rsidRPr="00CD03F3">
              <w:rPr>
                <w:rFonts w:eastAsia="SimSun"/>
                <w:i/>
                <w:iCs/>
                <w:szCs w:val="24"/>
                <w:lang w:eastAsia="zh-CN"/>
              </w:rPr>
              <w:t>a=des:qos mandatory remote sendrecv</w:t>
            </w:r>
          </w:p>
          <w:p w:rsidR="000D78A5" w:rsidRPr="00CD03F3" w:rsidRDefault="000D78A5" w:rsidP="000D78A5">
            <w:pPr>
              <w:pStyle w:val="TAL"/>
              <w:rPr>
                <w:rFonts w:eastAsia="SimSun"/>
                <w:szCs w:val="24"/>
                <w:lang w:eastAsia="zh-CN"/>
              </w:rPr>
            </w:pPr>
          </w:p>
          <w:p w:rsidR="000D78A5" w:rsidRPr="00CD03F3" w:rsidRDefault="000D78A5" w:rsidP="000D78A5">
            <w:pPr>
              <w:pStyle w:val="TAN"/>
              <w:rPr>
                <w:rFonts w:eastAsia="SimSun"/>
                <w:lang w:eastAsia="zh-CN"/>
              </w:rPr>
            </w:pPr>
            <w:r w:rsidRPr="00CD03F3">
              <w:rPr>
                <w:rFonts w:eastAsia="SimSun"/>
                <w:lang w:eastAsia="zh-CN"/>
              </w:rPr>
              <w:t>Note 1: At least one "c=" field shall be present.</w:t>
            </w:r>
          </w:p>
          <w:p w:rsidR="000D78A5" w:rsidRPr="00CD03F3" w:rsidRDefault="000D78A5" w:rsidP="000D78A5">
            <w:pPr>
              <w:pStyle w:val="TAN"/>
              <w:rPr>
                <w:rFonts w:eastAsia="SimSun"/>
                <w:lang w:eastAsia="zh-CN"/>
              </w:rPr>
            </w:pPr>
            <w:r w:rsidRPr="00CD03F3">
              <w:rPr>
                <w:rFonts w:eastAsia="SimSun"/>
                <w:lang w:eastAsia="zh-CN"/>
              </w:rPr>
              <w:t>Note 2: The value for fmt, payload type and format is not checked</w:t>
            </w:r>
          </w:p>
          <w:p w:rsidR="000D78A5" w:rsidRPr="00CD03F3" w:rsidRDefault="000D78A5" w:rsidP="000D78A5">
            <w:pPr>
              <w:pStyle w:val="TAN"/>
              <w:rPr>
                <w:rFonts w:eastAsia="SimSun"/>
                <w:lang w:eastAsia="zh-CN"/>
              </w:rPr>
            </w:pPr>
            <w:r w:rsidRPr="00CD03F3">
              <w:rPr>
                <w:rFonts w:eastAsia="SimSun"/>
                <w:lang w:eastAsia="zh-CN"/>
              </w:rPr>
              <w:t>Note 3: Parameters for the codec are not checked</w:t>
            </w:r>
          </w:p>
          <w:p w:rsidR="000D78A5" w:rsidRPr="00CD03F3" w:rsidRDefault="000D78A5" w:rsidP="000D78A5">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TS 24.229 [7]</w:t>
            </w:r>
          </w:p>
        </w:tc>
      </w:tr>
    </w:tbl>
    <w:p w:rsidR="000D78A5" w:rsidRPr="00CD03F3" w:rsidRDefault="000D78A5" w:rsidP="000D78A5"/>
    <w:p w:rsidR="000D78A5" w:rsidRPr="00CD03F3" w:rsidRDefault="000D78A5" w:rsidP="000D78A5">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A.2.6, Conditions A2 and A14</w:t>
            </w:r>
          </w:p>
        </w:tc>
      </w:tr>
    </w:tbl>
    <w:p w:rsidR="000D78A5" w:rsidRPr="00CD03F3" w:rsidRDefault="000D78A5" w:rsidP="000D78A5"/>
    <w:p w:rsidR="000D78A5" w:rsidRPr="00CD03F3" w:rsidRDefault="000D78A5" w:rsidP="000D78A5">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A.2.4, Condition A3</w:t>
            </w:r>
          </w:p>
        </w:tc>
      </w:tr>
    </w:tbl>
    <w:p w:rsidR="000D78A5" w:rsidRPr="00CD03F3" w:rsidRDefault="000D78A5" w:rsidP="000D78A5"/>
    <w:p w:rsidR="000D78A5" w:rsidRPr="00CD03F3" w:rsidRDefault="000D78A5" w:rsidP="000D78A5">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A.3.1, Conditions A5, A8, A11, and A22</w:t>
            </w:r>
          </w:p>
        </w:tc>
      </w:tr>
    </w:tbl>
    <w:p w:rsidR="000D78A5" w:rsidRPr="00CD03F3" w:rsidRDefault="000D78A5" w:rsidP="000D78A5"/>
    <w:p w:rsidR="000D78A5" w:rsidRPr="00CD03F3" w:rsidRDefault="000D78A5" w:rsidP="000D78A5">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A.3.1, Conditions A5, A8, A11, and A22</w:t>
            </w:r>
          </w:p>
        </w:tc>
      </w:tr>
    </w:tbl>
    <w:p w:rsidR="000D78A5" w:rsidRPr="00CD03F3" w:rsidRDefault="000D78A5" w:rsidP="000D78A5"/>
    <w:p w:rsidR="000D78A5" w:rsidRPr="00CD03F3" w:rsidRDefault="000D78A5" w:rsidP="000D78A5">
      <w:pPr>
        <w:pStyle w:val="TH"/>
      </w:pPr>
      <w:r w:rsidRPr="00CD03F3">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D78A5" w:rsidRPr="00CD03F3" w:rsidTr="000D78A5">
        <w:trPr>
          <w:jc w:val="center"/>
        </w:trPr>
        <w:tc>
          <w:tcPr>
            <w:tcW w:w="9639" w:type="dxa"/>
          </w:tcPr>
          <w:p w:rsidR="000D78A5" w:rsidRPr="00CD03F3" w:rsidRDefault="000D78A5" w:rsidP="000D78A5">
            <w:pPr>
              <w:pStyle w:val="TAL"/>
            </w:pPr>
            <w:r w:rsidRPr="00CD03F3">
              <w:t>Derivation Path: TS 34.229-1 [2], Table in subclause A.2.6, Conditions A2 and A3</w:t>
            </w:r>
          </w:p>
        </w:tc>
      </w:tr>
    </w:tbl>
    <w:p w:rsidR="000D78A5" w:rsidRPr="00CD03F3" w:rsidRDefault="000D78A5" w:rsidP="000D78A5">
      <w:pPr>
        <w:rPr>
          <w:rFonts w:eastAsia="Wingdings"/>
        </w:rPr>
      </w:pPr>
    </w:p>
    <w:p w:rsidR="000D78A5" w:rsidRDefault="000D78A5" w:rsidP="000D78A5">
      <w:pPr>
        <w:rPr>
          <w:noProof/>
        </w:rPr>
      </w:pP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rPr>
          <w:rFonts w:eastAsia="Wingdings"/>
        </w:rPr>
      </w:pPr>
      <w:bookmarkStart w:id="22" w:name="_Toc84254392"/>
      <w:bookmarkStart w:id="23" w:name="_Toc84255187"/>
      <w:bookmarkStart w:id="24" w:name="_Toc90889158"/>
      <w:r w:rsidRPr="00CD03F3">
        <w:rPr>
          <w:rFonts w:eastAsia="Wingdings"/>
        </w:rPr>
        <w:t>10.4</w:t>
      </w:r>
      <w:r w:rsidRPr="00CD03F3">
        <w:rPr>
          <w:rFonts w:eastAsia="Wingdings"/>
        </w:rPr>
        <w:tab/>
        <w:t>Non-UE detectable emergency call / IM CN sends a 1xx response / UE geographical location information available or not / 5GS</w:t>
      </w:r>
      <w:bookmarkEnd w:id="22"/>
      <w:bookmarkEnd w:id="23"/>
      <w:bookmarkEnd w:id="24"/>
    </w:p>
    <w:p w:rsidR="000D78A5" w:rsidRPr="00CD03F3" w:rsidRDefault="000D78A5" w:rsidP="000D78A5">
      <w:pPr>
        <w:pStyle w:val="H6"/>
      </w:pPr>
      <w:r w:rsidRPr="00CD03F3">
        <w:t>10.4.1</w:t>
      </w:r>
      <w:r w:rsidRPr="00CD03F3">
        <w:tab/>
        <w:t>Test Purpose (TP)</w:t>
      </w:r>
    </w:p>
    <w:p w:rsidR="000D78A5" w:rsidRPr="00CD03F3" w:rsidRDefault="000D78A5" w:rsidP="000D78A5">
      <w:pPr>
        <w:pStyle w:val="H6"/>
        <w:rPr>
          <w:rFonts w:eastAsia="MT Extra"/>
        </w:rPr>
      </w:pPr>
      <w:r w:rsidRPr="00CD03F3">
        <w:t>(1)</w:t>
      </w:r>
    </w:p>
    <w:p w:rsidR="000D78A5" w:rsidRPr="00CD03F3" w:rsidRDefault="000D78A5" w:rsidP="000D78A5">
      <w:pPr>
        <w:pStyle w:val="PL"/>
        <w:rPr>
          <w:noProof w:val="0"/>
        </w:rPr>
      </w:pPr>
      <w:r w:rsidRPr="00CD03F3">
        <w:rPr>
          <w:b/>
          <w:noProof w:val="0"/>
        </w:rPr>
        <w:t>with</w:t>
      </w:r>
      <w:r w:rsidRPr="00CD03F3">
        <w:rPr>
          <w:noProof w:val="0"/>
        </w:rPr>
        <w:t xml:space="preserve"> { UE being registered to IMS}</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is being made to initiate a voice call it does not recognize as an emergency call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t>
      </w:r>
    </w:p>
    <w:p w:rsidR="000D78A5" w:rsidRPr="00CD03F3" w:rsidRDefault="000D78A5" w:rsidP="000D78A5">
      <w:pPr>
        <w:pStyle w:val="PL"/>
        <w:rPr>
          <w:noProof w:val="0"/>
        </w:rPr>
      </w:pPr>
      <w:r w:rsidRPr="00CD03F3">
        <w:rPr>
          <w:noProof w:val="0"/>
        </w:rPr>
        <w:t xml:space="preserve">            }</w:t>
      </w:r>
    </w:p>
    <w:p w:rsidR="000D78A5" w:rsidRPr="00CD03F3" w:rsidRDefault="000D78A5" w:rsidP="000D78A5">
      <w:pPr>
        <w:pStyle w:val="PL"/>
        <w:rPr>
          <w:noProof w:val="0"/>
        </w:rPr>
      </w:pPr>
    </w:p>
    <w:p w:rsidR="000D78A5" w:rsidRPr="00CD03F3" w:rsidRDefault="000D78A5" w:rsidP="000D78A5">
      <w:pPr>
        <w:pStyle w:val="H6"/>
      </w:pPr>
      <w:r w:rsidRPr="00CD03F3">
        <w:t>(2)</w:t>
      </w:r>
    </w:p>
    <w:p w:rsidR="000D78A5" w:rsidRPr="00CD03F3" w:rsidRDefault="000D78A5" w:rsidP="000D78A5">
      <w:pPr>
        <w:pStyle w:val="PL"/>
        <w:rPr>
          <w:noProof w:val="0"/>
        </w:rPr>
      </w:pPr>
      <w:r w:rsidRPr="00CD03F3">
        <w:rPr>
          <w:b/>
          <w:noProof w:val="0"/>
        </w:rPr>
        <w:t>with</w:t>
      </w:r>
      <w:r w:rsidRPr="00CD03F3">
        <w:rPr>
          <w:noProof w:val="0"/>
        </w:rPr>
        <w:t xml:space="preserve"> { UE having sent INVITE for a non-UE detectable emergency call }</w:t>
      </w:r>
    </w:p>
    <w:p w:rsidR="000D78A5" w:rsidRPr="00CD03F3" w:rsidRDefault="000D78A5" w:rsidP="000D7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D78A5" w:rsidRPr="00CD03F3" w:rsidRDefault="000D78A5" w:rsidP="000D78A5">
      <w:pPr>
        <w:pStyle w:val="PL"/>
        <w:rPr>
          <w:noProof w:val="0"/>
        </w:rPr>
      </w:pPr>
      <w:r w:rsidRPr="00CD03F3">
        <w:rPr>
          <w:noProof w:val="0"/>
        </w:rPr>
        <w:t xml:space="preserve">  </w:t>
      </w:r>
      <w:r w:rsidRPr="00CD03F3">
        <w:rPr>
          <w:b/>
          <w:noProof w:val="0"/>
        </w:rPr>
        <w:t>when</w:t>
      </w:r>
      <w:r w:rsidRPr="00CD03F3">
        <w:rPr>
          <w:noProof w:val="0"/>
        </w:rPr>
        <w:t xml:space="preserve"> { UE receives 183 Session Progress containing a P-Asserted-Identity header }</w:t>
      </w:r>
    </w:p>
    <w:p w:rsidR="000D78A5" w:rsidRPr="00CD03F3" w:rsidRDefault="000D78A5" w:rsidP="000D78A5">
      <w:pPr>
        <w:pStyle w:val="PL"/>
        <w:rPr>
          <w:noProof w:val="0"/>
        </w:rPr>
      </w:pPr>
      <w:r w:rsidRPr="00CD03F3">
        <w:rPr>
          <w:noProof w:val="0"/>
        </w:rPr>
        <w:t xml:space="preserve">    </w:t>
      </w:r>
      <w:r w:rsidRPr="00CD03F3">
        <w:rPr>
          <w:b/>
          <w:noProof w:val="0"/>
        </w:rPr>
        <w:t>then</w:t>
      </w:r>
      <w:r w:rsidRPr="00CD03F3">
        <w:rPr>
          <w:noProof w:val="0"/>
        </w:rPr>
        <w:t xml:space="preserve"> { UE sends (after PRACK/200 OK) a correctly composed UPDATE request and completes the call setup }</w:t>
      </w:r>
    </w:p>
    <w:p w:rsidR="000D78A5" w:rsidRPr="00CD03F3" w:rsidRDefault="000D78A5" w:rsidP="000D78A5">
      <w:pPr>
        <w:pStyle w:val="PL"/>
        <w:tabs>
          <w:tab w:val="clear" w:pos="384"/>
        </w:tabs>
        <w:rPr>
          <w:noProof w:val="0"/>
        </w:rPr>
      </w:pPr>
      <w:r w:rsidRPr="00CD03F3">
        <w:rPr>
          <w:noProof w:val="0"/>
        </w:rPr>
        <w:t xml:space="preserve">            }</w:t>
      </w:r>
    </w:p>
    <w:p w:rsidR="000D78A5" w:rsidRPr="00CD03F3" w:rsidRDefault="000D78A5" w:rsidP="000D78A5">
      <w:pPr>
        <w:pStyle w:val="PL"/>
        <w:tabs>
          <w:tab w:val="clear" w:pos="384"/>
        </w:tabs>
        <w:rPr>
          <w:noProof w:val="0"/>
        </w:rPr>
      </w:pPr>
    </w:p>
    <w:p w:rsidR="000D78A5" w:rsidRPr="00CD03F3" w:rsidRDefault="000D78A5" w:rsidP="000D78A5">
      <w:pPr>
        <w:pStyle w:val="H6"/>
      </w:pPr>
      <w:r w:rsidRPr="00CD03F3">
        <w:t>10.4.2</w:t>
      </w:r>
      <w:r w:rsidRPr="00CD03F3">
        <w:tab/>
        <w:t>Conformance Requirements</w:t>
      </w:r>
    </w:p>
    <w:p w:rsidR="000D78A5" w:rsidRPr="00CD03F3" w:rsidRDefault="000D78A5" w:rsidP="000D78A5">
      <w:r w:rsidRPr="00CD03F3">
        <w:t>The conformance requirements covered in the present test case are, unless otherwise stated, Rel-15 requirements.</w:t>
      </w:r>
    </w:p>
    <w:p w:rsidR="000D78A5" w:rsidRPr="00CD03F3" w:rsidRDefault="000D78A5" w:rsidP="000D78A5">
      <w:r w:rsidRPr="00CD03F3">
        <w:t>[TS 24.229 clause 5.1.6.10]</w:t>
      </w:r>
    </w:p>
    <w:p w:rsidR="000D78A5" w:rsidRPr="00CD03F3" w:rsidRDefault="000D78A5" w:rsidP="000D78A5">
      <w:r w:rsidRPr="00CD03F3">
        <w:t>If the UE receives a 1xx or 200 (OK) response to an initial request for a dialog, the response containing a P-Asserted-Identity header field set to an emergency number as specified in 3GPP TS 22.101 [1A], and:</w:t>
      </w:r>
    </w:p>
    <w:p w:rsidR="000D78A5" w:rsidRPr="00CD03F3" w:rsidRDefault="000D78A5" w:rsidP="000D78A5">
      <w:pPr>
        <w:pStyle w:val="B1"/>
      </w:pPr>
      <w:r w:rsidRPr="00CD03F3">
        <w:t>-</w:t>
      </w:r>
      <w:r w:rsidRPr="00CD03F3">
        <w:tab/>
        <w:t>if a public GRUU value (pub-gruu) has been saved associated with the public user identity, the public GRUU value has not been included in the Contact header field of the initial request for a dialog as specified in RFC 5627 [93];</w:t>
      </w:r>
    </w:p>
    <w:p w:rsidR="000D78A5" w:rsidRPr="00CD03F3" w:rsidRDefault="000D78A5" w:rsidP="000D78A5">
      <w:pPr>
        <w:pStyle w:val="B1"/>
      </w:pPr>
      <w:r w:rsidRPr="00CD03F3">
        <w:t>-</w:t>
      </w:r>
      <w:r w:rsidRPr="00CD03F3">
        <w:tab/>
        <w:t>if a public GRUU value (pub-gruu) has not been saved and a protected server port was not included in the address in the Contact header field of the initial request for a dialog; or</w:t>
      </w:r>
    </w:p>
    <w:p w:rsidR="000D78A5" w:rsidRPr="00CD03F3" w:rsidRDefault="000D78A5" w:rsidP="000D78A5">
      <w:pPr>
        <w:pStyle w:val="B1"/>
      </w:pPr>
      <w:r w:rsidRPr="00CD03F3">
        <w:t>-</w:t>
      </w:r>
      <w:r w:rsidRPr="00CD03F3">
        <w:tab/>
        <w:t xml:space="preserve">if the UE has its geographical location information available, or a </w:t>
      </w:r>
      <w:smartTag w:uri="urn:schemas-microsoft-com:office:smarttags" w:element="stockticker">
        <w:r w:rsidRPr="00CD03F3">
          <w:t>URI</w:t>
        </w:r>
      </w:smartTag>
      <w:r w:rsidRPr="00CD03F3">
        <w:t xml:space="preserve"> that points to the location information, and the geographical location information or </w:t>
      </w:r>
      <w:smartTag w:uri="urn:schemas-microsoft-com:office:smarttags" w:element="stockticker">
        <w:r w:rsidRPr="00CD03F3">
          <w:t>URI</w:t>
        </w:r>
      </w:smartTag>
      <w:r w:rsidRPr="00CD03F3">
        <w:t xml:space="preserve"> has not been included in the initial request for a dialog;</w:t>
      </w:r>
    </w:p>
    <w:p w:rsidR="000D78A5" w:rsidRPr="00CD03F3" w:rsidRDefault="000D78A5" w:rsidP="000D78A5">
      <w:r w:rsidRPr="00CD03F3">
        <w:t>then the UE shall send an UPDATE request according to RFC 3311 [29]; and:</w:t>
      </w:r>
    </w:p>
    <w:p w:rsidR="000D78A5" w:rsidRPr="00CD03F3" w:rsidRDefault="000D78A5" w:rsidP="000D78A5">
      <w:pPr>
        <w:pStyle w:val="B1"/>
      </w:pPr>
      <w:r w:rsidRPr="00CD03F3">
        <w:t>1)</w:t>
      </w:r>
      <w:r w:rsidRPr="00CD03F3">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rsidR="000D78A5" w:rsidRPr="00CD03F3" w:rsidRDefault="000D78A5" w:rsidP="000D78A5">
      <w:pPr>
        <w:pStyle w:val="B1"/>
      </w:pPr>
      <w:r w:rsidRPr="00CD03F3">
        <w:t>2)</w:t>
      </w:r>
      <w:r w:rsidRPr="00CD03F3">
        <w:tab/>
        <w:t xml:space="preserve">if the UE has its geographical location information available, or a </w:t>
      </w:r>
      <w:smartTag w:uri="urn:schemas-microsoft-com:office:smarttags" w:element="stockticker">
        <w:r w:rsidRPr="00CD03F3">
          <w:t>URI</w:t>
        </w:r>
      </w:smartTag>
      <w:r w:rsidRPr="00CD03F3">
        <w:t xml:space="preserve"> that points to the location information, then the UE shall include it in the UPDATE request in the following way:</w:t>
      </w:r>
    </w:p>
    <w:p w:rsidR="000D78A5" w:rsidRPr="00CD03F3" w:rsidRDefault="000D78A5" w:rsidP="000D78A5">
      <w:pPr>
        <w:pStyle w:val="B2"/>
      </w:pPr>
      <w:r w:rsidRPr="00CD03F3">
        <w:t>I)</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0D78A5" w:rsidRPr="00CD03F3" w:rsidRDefault="000D78A5" w:rsidP="000D78A5">
      <w:pPr>
        <w:pStyle w:val="B2"/>
      </w:pPr>
      <w:r w:rsidRPr="00CD03F3">
        <w:t>II)</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0D78A5" w:rsidRPr="00CD03F3" w:rsidRDefault="000D78A5" w:rsidP="000D78A5">
      <w:pPr>
        <w:pStyle w:val="B1"/>
      </w:pPr>
      <w:r w:rsidRPr="00CD03F3">
        <w:t>3)</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0D78A5" w:rsidRPr="00CD03F3" w:rsidRDefault="000D78A5" w:rsidP="000D78A5">
      <w:pPr>
        <w:pStyle w:val="B1"/>
      </w:pPr>
      <w:r w:rsidRPr="00CD03F3">
        <w:t>4)</w:t>
      </w:r>
      <w:r w:rsidRPr="00CD03F3">
        <w:tab/>
        <w:t xml:space="preserve">if the UE has neither geographical location information available, nor a </w:t>
      </w:r>
      <w:smartTag w:uri="urn:schemas-microsoft-com:office:smarttags" w:element="stockticker">
        <w:r w:rsidRPr="00CD03F3">
          <w:t>URI</w:t>
        </w:r>
      </w:smartTag>
      <w:r w:rsidRPr="00CD03F3">
        <w:t xml:space="preserve"> that points to the location information, the UE shall not insert a Geolocation header field in the UPDATE request; and</w:t>
      </w:r>
    </w:p>
    <w:p w:rsidR="000D78A5" w:rsidRPr="00CD03F3" w:rsidRDefault="000D78A5" w:rsidP="000D78A5">
      <w:pPr>
        <w:pStyle w:val="B1"/>
      </w:pPr>
      <w:r w:rsidRPr="00CD03F3">
        <w:t>5)</w:t>
      </w:r>
      <w:r w:rsidRPr="00CD03F3">
        <w:tab/>
        <w:t>if a public GRUU value ("pub-gruu" header field parameter) has been saved associated with the public user identity, then the UE shall insert the public GRUU ("pub-gruu" header field parameter) value in the Contact header field of the UPDATE request as specified in RFC 5627 [93]; otherwise the UE shall include the address in the Contact header field set in accordance with subclause 5.1.6.8.4, item 8.</w:t>
      </w:r>
    </w:p>
    <w:p w:rsidR="000D78A5" w:rsidRPr="00CD03F3" w:rsidRDefault="000D78A5" w:rsidP="000D78A5">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0D78A5" w:rsidRPr="00CD03F3" w:rsidRDefault="000D78A5" w:rsidP="000D78A5">
      <w:pPr>
        <w:pStyle w:val="NO"/>
      </w:pPr>
      <w:r w:rsidRPr="00CD03F3">
        <w:t>NOTE 2:</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0D78A5" w:rsidRPr="00CD03F3" w:rsidRDefault="000D78A5" w:rsidP="000D78A5">
      <w:pPr>
        <w:pStyle w:val="NO"/>
      </w:pPr>
      <w:r w:rsidRPr="00CD03F3">
        <w:t>NOTE 3:</w:t>
      </w:r>
      <w:r w:rsidRPr="00CD03F3">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rsidR="000D78A5" w:rsidRPr="00CD03F3" w:rsidRDefault="000D78A5" w:rsidP="000D78A5">
      <w:pPr>
        <w:pStyle w:val="NO"/>
      </w:pPr>
      <w:r w:rsidRPr="00CD03F3">
        <w:t>NOTE 4:</w:t>
      </w:r>
      <w:r w:rsidRPr="00CD03F3">
        <w:tab/>
        <w:t>In this version of the specification, only requests creating a dialog can request emergency services.</w:t>
      </w:r>
    </w:p>
    <w:p w:rsidR="000D78A5" w:rsidRPr="00CD03F3" w:rsidRDefault="000D78A5" w:rsidP="000D78A5">
      <w:pPr>
        <w:pStyle w:val="H6"/>
      </w:pPr>
      <w:r w:rsidRPr="00CD03F3">
        <w:t>10.4.3</w:t>
      </w:r>
      <w:r w:rsidRPr="00CD03F3">
        <w:tab/>
        <w:t>Test description</w:t>
      </w:r>
    </w:p>
    <w:p w:rsidR="000D78A5" w:rsidRPr="00CD03F3" w:rsidRDefault="000D78A5" w:rsidP="000D78A5">
      <w:pPr>
        <w:pStyle w:val="H6"/>
      </w:pPr>
      <w:r w:rsidRPr="00CD03F3">
        <w:t>10.4.3.1</w:t>
      </w:r>
      <w:r w:rsidRPr="00CD03F3">
        <w:tab/>
        <w:t>Pre-test conditions</w:t>
      </w:r>
    </w:p>
    <w:p w:rsidR="000D78A5" w:rsidRPr="00CD03F3" w:rsidRDefault="000D78A5" w:rsidP="000D78A5">
      <w:pPr>
        <w:pStyle w:val="H6"/>
        <w:rPr>
          <w:rFonts w:eastAsia="MT Extra" w:cs="Tahoma"/>
        </w:rPr>
      </w:pPr>
      <w:r w:rsidRPr="00CD03F3">
        <w:rPr>
          <w:rFonts w:cs="Tahoma"/>
        </w:rPr>
        <w:t>System Simulator:</w:t>
      </w:r>
    </w:p>
    <w:p w:rsidR="000D78A5" w:rsidRPr="00CD03F3" w:rsidRDefault="000D78A5" w:rsidP="000D78A5">
      <w:pPr>
        <w:pStyle w:val="B1"/>
        <w:rPr>
          <w:rFonts w:cs="MS LineDraw"/>
          <w:lang w:eastAsia="sv-SE"/>
        </w:rPr>
      </w:pPr>
      <w:r w:rsidRPr="00CD03F3">
        <w:t>-</w:t>
      </w:r>
      <w:r w:rsidRPr="00CD03F3">
        <w:tab/>
        <w:t>1 NR Cell connected to 5GC, default parameters.</w:t>
      </w:r>
    </w:p>
    <w:p w:rsidR="000D78A5" w:rsidRPr="00CD03F3" w:rsidRDefault="000D78A5" w:rsidP="000D78A5">
      <w:pPr>
        <w:pStyle w:val="H6"/>
      </w:pPr>
      <w:r w:rsidRPr="00CD03F3">
        <w:t>UE:</w:t>
      </w:r>
    </w:p>
    <w:p w:rsidR="000D78A5" w:rsidRPr="00CD03F3" w:rsidRDefault="000D78A5" w:rsidP="000D78A5">
      <w:pPr>
        <w:pStyle w:val="B1"/>
        <w:rPr>
          <w:snapToGrid w:val="0"/>
        </w:rPr>
      </w:pPr>
      <w:r w:rsidRPr="00CD03F3">
        <w:t>-</w:t>
      </w:r>
      <w:r w:rsidRPr="00CD03F3">
        <w:tab/>
      </w:r>
      <w:r w:rsidRPr="00CD03F3">
        <w:rPr>
          <w:snapToGrid w:val="0"/>
        </w:rPr>
        <w:t>UE contains either ISIM and USIM applications or only USIM application on UICC.</w:t>
      </w:r>
    </w:p>
    <w:p w:rsidR="000D78A5" w:rsidRPr="00CD03F3" w:rsidRDefault="000D78A5" w:rsidP="000D78A5">
      <w:pPr>
        <w:pStyle w:val="B1"/>
        <w:rPr>
          <w:snapToGrid w:val="0"/>
        </w:rPr>
      </w:pPr>
      <w:r w:rsidRPr="00CD03F3">
        <w:t>-</w:t>
      </w:r>
      <w:r w:rsidRPr="00CD03F3">
        <w:tab/>
      </w:r>
      <w:r w:rsidRPr="00CD03F3">
        <w:rPr>
          <w:snapToGrid w:val="0"/>
        </w:rPr>
        <w:t>UE is configured to register for IMS after switch on.</w:t>
      </w:r>
    </w:p>
    <w:p w:rsidR="000D78A5" w:rsidRPr="00CD03F3" w:rsidRDefault="000D78A5" w:rsidP="000D78A5">
      <w:pPr>
        <w:pStyle w:val="B1"/>
        <w:rPr>
          <w:snapToGrid w:val="0"/>
        </w:rPr>
      </w:pPr>
      <w:r w:rsidRPr="00CD03F3">
        <w:rPr>
          <w:snapToGrid w:val="0"/>
        </w:rPr>
        <w:t>-</w:t>
      </w:r>
      <w:r w:rsidRPr="00CD03F3">
        <w:tab/>
        <w:t>The t</w:t>
      </w:r>
      <w:r w:rsidRPr="00CD03F3">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pc_UpdateUE_LocationInformation (Item 4 in Table A.13 in TS 34,123-2[XX]). Otherwise, or in addition any other suitable method may also be used.</w:t>
      </w:r>
    </w:p>
    <w:p w:rsidR="000D78A5" w:rsidRPr="00CD03F3" w:rsidRDefault="000D78A5" w:rsidP="000D78A5">
      <w:pPr>
        <w:pStyle w:val="H6"/>
        <w:rPr>
          <w:rFonts w:cs="Tahoma"/>
        </w:rPr>
      </w:pPr>
      <w:r w:rsidRPr="00CD03F3">
        <w:rPr>
          <w:rFonts w:cs="Tahoma"/>
        </w:rPr>
        <w:t>Preamble:</w:t>
      </w:r>
    </w:p>
    <w:p w:rsidR="000D78A5" w:rsidRPr="00CD03F3" w:rsidRDefault="000D78A5" w:rsidP="000D78A5">
      <w:pPr>
        <w:pStyle w:val="B1"/>
      </w:pPr>
      <w:r w:rsidRPr="00CD03F3">
        <w:t>-</w:t>
      </w:r>
      <w:r w:rsidRPr="00CD03F3">
        <w:tab/>
        <w:t>UE is in state 1N-A (TS 38.508-1 [21]) and registered to IMS.</w:t>
      </w:r>
    </w:p>
    <w:p w:rsidR="000D78A5" w:rsidRPr="00CD03F3" w:rsidRDefault="000D78A5" w:rsidP="000D78A5">
      <w:pPr>
        <w:pStyle w:val="H6"/>
        <w:rPr>
          <w:snapToGrid w:val="0"/>
        </w:rPr>
      </w:pPr>
      <w:r w:rsidRPr="00CD03F3">
        <w:t>10.4.3.2</w:t>
      </w:r>
      <w:r w:rsidRPr="00CD03F3">
        <w:tab/>
      </w:r>
      <w:r w:rsidRPr="00CD03F3">
        <w:rPr>
          <w:snapToGrid w:val="0"/>
        </w:rPr>
        <w:t>Test procedure sequence</w:t>
      </w:r>
    </w:p>
    <w:p w:rsidR="000D78A5" w:rsidRPr="00CD03F3" w:rsidRDefault="000D78A5" w:rsidP="000D78A5">
      <w:pPr>
        <w:pStyle w:val="TH"/>
        <w:rPr>
          <w:rFonts w:eastAsia="MT Extra" w:cs="Tahoma"/>
        </w:rPr>
      </w:pPr>
      <w:r w:rsidRPr="00CD03F3">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0D78A5" w:rsidRPr="00CD03F3" w:rsidTr="000D78A5">
        <w:trPr>
          <w:jc w:val="center"/>
        </w:trPr>
        <w:tc>
          <w:tcPr>
            <w:tcW w:w="988" w:type="dxa"/>
            <w:tcBorders>
              <w:top w:val="single" w:sz="4" w:space="0" w:color="auto"/>
              <w:left w:val="single" w:sz="4" w:space="0" w:color="auto"/>
              <w:bottom w:val="nil"/>
              <w:right w:val="single" w:sz="4" w:space="0" w:color="auto"/>
            </w:tcBorders>
            <w:hideMark/>
          </w:tcPr>
          <w:p w:rsidR="000D78A5" w:rsidRPr="00CD03F3" w:rsidRDefault="000D78A5" w:rsidP="000D78A5">
            <w:pPr>
              <w:pStyle w:val="TAH"/>
              <w:ind w:left="400" w:hanging="400"/>
              <w:rPr>
                <w:rFonts w:cs="MS LineDraw"/>
              </w:rPr>
            </w:pPr>
            <w:r w:rsidRPr="00CD03F3">
              <w:t>St</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ind w:left="400" w:hanging="400"/>
            </w:pPr>
            <w:r w:rsidRPr="00CD03F3">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ind w:left="400" w:hanging="400"/>
            </w:pPr>
            <w:r w:rsidRPr="00CD03F3">
              <w:t>Message Sequence</w:t>
            </w:r>
          </w:p>
        </w:tc>
        <w:tc>
          <w:tcPr>
            <w:tcW w:w="486" w:type="dxa"/>
            <w:tcBorders>
              <w:top w:val="single" w:sz="4" w:space="0" w:color="auto"/>
              <w:left w:val="single" w:sz="4" w:space="0" w:color="auto"/>
              <w:bottom w:val="nil"/>
              <w:right w:val="single" w:sz="4" w:space="0" w:color="auto"/>
            </w:tcBorders>
            <w:hideMark/>
          </w:tcPr>
          <w:p w:rsidR="000D78A5" w:rsidRPr="00CD03F3" w:rsidRDefault="000D78A5" w:rsidP="000D78A5">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0D78A5" w:rsidRPr="00CD03F3" w:rsidRDefault="000D78A5" w:rsidP="000D78A5">
            <w:pPr>
              <w:pStyle w:val="TAH"/>
            </w:pPr>
            <w:r w:rsidRPr="00CD03F3">
              <w:t>Verdict</w:t>
            </w:r>
          </w:p>
        </w:tc>
      </w:tr>
      <w:tr w:rsidR="000D78A5" w:rsidRPr="00CD03F3" w:rsidTr="000D78A5">
        <w:trPr>
          <w:jc w:val="center"/>
        </w:trPr>
        <w:tc>
          <w:tcPr>
            <w:tcW w:w="988" w:type="dxa"/>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3827"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U - S</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Message</w:t>
            </w:r>
          </w:p>
        </w:tc>
        <w:tc>
          <w:tcPr>
            <w:tcW w:w="486" w:type="dxa"/>
            <w:tcBorders>
              <w:top w:val="nil"/>
              <w:left w:val="single" w:sz="4" w:space="0" w:color="auto"/>
              <w:bottom w:val="single" w:sz="4" w:space="0" w:color="auto"/>
              <w:right w:val="single" w:sz="4" w:space="0" w:color="auto"/>
            </w:tcBorders>
          </w:tcPr>
          <w:p w:rsidR="000D78A5" w:rsidRPr="00CD03F3" w:rsidRDefault="000D78A5" w:rsidP="000D78A5">
            <w:pPr>
              <w:pStyle w:val="TAH"/>
            </w:pPr>
          </w:p>
        </w:tc>
        <w:tc>
          <w:tcPr>
            <w:tcW w:w="850" w:type="dxa"/>
            <w:tcBorders>
              <w:top w:val="nil"/>
              <w:left w:val="single" w:sz="4" w:space="0" w:color="auto"/>
              <w:bottom w:val="single" w:sz="4" w:space="0" w:color="auto"/>
              <w:right w:val="single" w:sz="4" w:space="0" w:color="auto"/>
            </w:tcBorders>
          </w:tcPr>
          <w:p w:rsidR="000D78A5" w:rsidRPr="00CD03F3" w:rsidRDefault="000D78A5" w:rsidP="000D78A5">
            <w:pPr>
              <w:pStyle w:val="TAH"/>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2693"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EXCEPTION: In parallel to step 8 below, step 8 of generic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8</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rFonts w:eastAsia="MS Gothic"/>
              </w:rPr>
              <w:t>UE sends INVITE</w:t>
            </w:r>
          </w:p>
          <w:p w:rsidR="000D78A5" w:rsidRPr="00CD03F3" w:rsidRDefault="000D78A5" w:rsidP="000D78A5">
            <w:pPr>
              <w:pStyle w:val="TAL"/>
            </w:pPr>
            <w:r w:rsidRPr="00CD03F3">
              <w:t>(Step 1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t>9</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 xml:space="preserve">SS sends a 100 Trying provisional response </w:t>
            </w:r>
            <w:r w:rsidRPr="00CD03F3">
              <w:br/>
              <w:t>(Step 2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t>100 Trying</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P</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10 -12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13</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SS sends an SDP answer</w:t>
            </w:r>
            <w:r w:rsidRPr="00CD03F3">
              <w:br/>
              <w:t>(Step 3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183 Session Progress</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14</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UE acks 183 Session Progress</w:t>
            </w:r>
            <w:r w:rsidRPr="00CD03F3">
              <w:br/>
              <w:t>(Step 4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PRACK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15</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SS responds to PRACK</w:t>
            </w:r>
            <w:r w:rsidRPr="00CD03F3">
              <w:br/>
              <w:t>(Step 5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16</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eastAsia="MS Gothic"/>
              </w:rPr>
            </w:pPr>
            <w:r w:rsidRPr="00CD03F3">
              <w:t>UPDATE</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2</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P</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17</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SS responds to INVITE</w:t>
            </w:r>
            <w:r w:rsidRPr="00CD03F3">
              <w:br/>
              <w:t>(Step 11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&lt;--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200 OK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18</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UE acks 200 OK for INVITE</w:t>
            </w:r>
            <w:r w:rsidRPr="00CD03F3">
              <w:br/>
              <w:t>(Step 12 of Annex A.4.2)</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--&gt;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ACK</w:t>
            </w: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lang w:eastAsia="zh-CN"/>
              </w:rPr>
            </w:pPr>
            <w:r w:rsidRPr="00CD03F3">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c>
          <w:tcPr>
            <w:tcW w:w="85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pPr>
            <w:r w:rsidRPr="00CD03F3">
              <w:t>-</w:t>
            </w:r>
          </w:p>
        </w:tc>
      </w:tr>
      <w:tr w:rsidR="000D78A5" w:rsidRPr="00CD03F3" w:rsidTr="000D78A5">
        <w:trPr>
          <w:jc w:val="center"/>
        </w:trPr>
        <w:tc>
          <w:tcPr>
            <w:tcW w:w="98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C"/>
              <w:rPr>
                <w:lang w:eastAsia="zh-CN"/>
              </w:rPr>
            </w:pPr>
            <w:r w:rsidRPr="00CD03F3">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pPr>
            <w:r w:rsidRPr="00CD03F3">
              <w:t>Steps 3-5 of generic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lang w:eastAsia="zh-CN"/>
              </w:rPr>
            </w:pPr>
          </w:p>
        </w:tc>
        <w:tc>
          <w:tcPr>
            <w:tcW w:w="48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85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bl>
    <w:p w:rsidR="000D78A5" w:rsidRPr="00CD03F3" w:rsidRDefault="000D78A5" w:rsidP="000D78A5">
      <w:pPr>
        <w:rPr>
          <w:rFonts w:ascii="MS LineDraw" w:hAnsi="MS LineDraw" w:cs="MS LineDraw"/>
        </w:rPr>
      </w:pPr>
    </w:p>
    <w:p w:rsidR="000D78A5" w:rsidRPr="00CD03F3" w:rsidRDefault="000D78A5" w:rsidP="000D78A5">
      <w:pPr>
        <w:pStyle w:val="H6"/>
      </w:pPr>
      <w:r w:rsidRPr="00CD03F3">
        <w:t>10.4.3.3</w:t>
      </w:r>
      <w:r w:rsidRPr="00CD03F3">
        <w:tab/>
        <w:t>Specific message contents</w:t>
      </w:r>
    </w:p>
    <w:p w:rsidR="000D78A5" w:rsidRPr="00CD03F3" w:rsidRDefault="000D78A5" w:rsidP="000D78A5">
      <w:pPr>
        <w:pStyle w:val="TH"/>
      </w:pPr>
      <w:r w:rsidRPr="00CD03F3">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0D78A5" w:rsidRPr="00CD03F3" w:rsidTr="000D78A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Table in annex A.2.3, Conditions A1, A5</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pPr>
            <w:r w:rsidRPr="00CD03F3">
              <w:t>Reference</w:t>
            </w:r>
          </w:p>
        </w:tc>
      </w:tr>
      <w:tr w:rsidR="000D78A5" w:rsidRPr="00CD03F3" w:rsidTr="000D78A5">
        <w:trPr>
          <w:jc w:val="center"/>
        </w:trPr>
        <w:tc>
          <w:tcPr>
            <w:tcW w:w="1772"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Message-body</w:t>
            </w:r>
          </w:p>
          <w:p w:rsidR="000D78A5" w:rsidRPr="00CD03F3" w:rsidRDefault="000D78A5" w:rsidP="000D78A5">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H"/>
            </w:pPr>
          </w:p>
        </w:tc>
        <w:tc>
          <w:tcPr>
            <w:tcW w:w="4795"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pPr>
          </w:p>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25" w:author="Rohde &amp; Schwarz" w:date="2022-01-19T08:15:00Z">
              <w:r w:rsidR="00CC75A9">
                <w:rPr>
                  <w:rFonts w:eastAsia="SimSun"/>
                  <w:i/>
                  <w:lang w:eastAsia="zh-CN"/>
                </w:rPr>
                <w:t>;</w:t>
              </w:r>
            </w:ins>
            <w:del w:id="26" w:author="Rohde &amp; Schwarz" w:date="2022-01-19T08:14: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payload type and format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b/>
                <w:i/>
              </w:rPr>
            </w:pPr>
            <w:r w:rsidRPr="00CD03F3">
              <w:rPr>
                <w:rFonts w:eastAsia="SimSun"/>
                <w:lang w:eastAsia="zh-CN"/>
              </w:rPr>
              <w:t>Note 9: This EVS configuration is sent if UE did not send "br=13.2; bw=swb"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C"/>
            </w:pPr>
          </w:p>
        </w:tc>
      </w:tr>
    </w:tbl>
    <w:p w:rsidR="000D78A5" w:rsidRPr="00CD03F3" w:rsidRDefault="000D78A5" w:rsidP="000D78A5"/>
    <w:p w:rsidR="000D78A5" w:rsidRPr="00CD03F3" w:rsidRDefault="000D78A5" w:rsidP="000D78A5">
      <w:pPr>
        <w:pStyle w:val="TH"/>
      </w:pPr>
      <w:r w:rsidRPr="00CD03F3">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0D78A5" w:rsidRPr="00CD03F3" w:rsidTr="000D78A5">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H"/>
              <w:jc w:val="left"/>
            </w:pPr>
            <w:r w:rsidRPr="00CD03F3">
              <w:t>Derivation Path: TS 34.229-1 [2], Table in annex A.2.5, Conditions A1, A6</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Header/param</w:t>
            </w:r>
          </w:p>
        </w:tc>
        <w:tc>
          <w:tcPr>
            <w:tcW w:w="2667" w:type="dxa"/>
            <w:tcBorders>
              <w:top w:val="single" w:sz="4" w:space="0" w:color="auto"/>
              <w:left w:val="single" w:sz="6" w:space="0" w:color="auto"/>
              <w:bottom w:val="single" w:sz="4" w:space="0" w:color="auto"/>
              <w:right w:val="single" w:sz="6" w:space="0" w:color="auto"/>
            </w:tcBorders>
            <w:hideMark/>
          </w:tcPr>
          <w:p w:rsidR="000D78A5" w:rsidRPr="00CD03F3" w:rsidRDefault="000D78A5" w:rsidP="000D78A5">
            <w:pPr>
              <w:pStyle w:val="TAH"/>
              <w:jc w:val="left"/>
            </w:pPr>
            <w:r w:rsidRPr="00CD03F3">
              <w:t>Cond</w:t>
            </w: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pPr>
            <w:r w:rsidRPr="00CD03F3">
              <w:t>Value/Remark</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Geolocation</w:t>
            </w:r>
          </w:p>
          <w:p w:rsidR="000D78A5" w:rsidRPr="00CD03F3" w:rsidRDefault="000D78A5" w:rsidP="000D78A5">
            <w:pPr>
              <w:pStyle w:val="TAH"/>
              <w:jc w:val="left"/>
              <w:rPr>
                <w:b w:val="0"/>
              </w:rPr>
            </w:pPr>
            <w:r w:rsidRPr="00CD03F3">
              <w:rPr>
                <w:b w:val="0"/>
              </w:rPr>
              <w:t xml:space="preserve">    locationURI</w:t>
            </w:r>
          </w:p>
        </w:tc>
        <w:tc>
          <w:tcPr>
            <w:tcW w:w="2667" w:type="dxa"/>
            <w:tcBorders>
              <w:top w:val="single" w:sz="4" w:space="0" w:color="auto"/>
              <w:left w:val="single" w:sz="6" w:space="0" w:color="auto"/>
              <w:bottom w:val="single" w:sz="4" w:space="0" w:color="auto"/>
              <w:right w:val="single" w:sz="6" w:space="0" w:color="auto"/>
            </w:tcBorders>
            <w:hideMark/>
          </w:tcPr>
          <w:p w:rsidR="000D78A5" w:rsidRPr="00CD03F3" w:rsidRDefault="000D78A5" w:rsidP="000D78A5">
            <w:pPr>
              <w:pStyle w:val="TAH"/>
              <w:jc w:val="left"/>
              <w:rPr>
                <w:b w:val="0"/>
              </w:rPr>
            </w:pPr>
            <w:r w:rsidRPr="00CD03F3">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p>
          <w:p w:rsidR="000D78A5" w:rsidRPr="00CD03F3" w:rsidRDefault="000D78A5" w:rsidP="000D78A5">
            <w:pPr>
              <w:pStyle w:val="TAH"/>
              <w:jc w:val="left"/>
              <w:rPr>
                <w:b w:val="0"/>
                <w:i/>
              </w:rPr>
            </w:pPr>
            <w:r w:rsidRPr="00CD03F3">
              <w:rPr>
                <w:b w:val="0"/>
                <w:i/>
              </w:rPr>
              <w:t>cid-url indicating the Content-Id of the PIDF-LO within the multipart MIME body of INVITE request.</w:t>
            </w:r>
          </w:p>
          <w:p w:rsidR="000D78A5" w:rsidRPr="00CD03F3" w:rsidRDefault="000D78A5" w:rsidP="000D78A5">
            <w:pPr>
              <w:pStyle w:val="TAH"/>
              <w:jc w:val="left"/>
              <w:rPr>
                <w:b w:val="0"/>
              </w:rPr>
            </w:pPr>
            <w:r w:rsidRPr="00CD03F3">
              <w:rPr>
                <w:b w:val="0"/>
                <w:i/>
              </w:rPr>
              <w:t>(Note that location-by-reference URI is not allowed as the SS does not provide any external storage for location info for the UE to refer.)</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Geolocation-Routing</w:t>
            </w:r>
          </w:p>
        </w:tc>
        <w:tc>
          <w:tcPr>
            <w:tcW w:w="2667" w:type="dxa"/>
            <w:tcBorders>
              <w:top w:val="single" w:sz="4" w:space="0" w:color="auto"/>
              <w:left w:val="single" w:sz="6" w:space="0" w:color="auto"/>
              <w:bottom w:val="single" w:sz="4" w:space="0" w:color="auto"/>
              <w:right w:val="single" w:sz="6" w:space="0" w:color="auto"/>
            </w:tcBorders>
            <w:hideMark/>
          </w:tcPr>
          <w:p w:rsidR="000D78A5" w:rsidRPr="00CD03F3" w:rsidRDefault="000D78A5" w:rsidP="000D78A5">
            <w:pPr>
              <w:pStyle w:val="TAH"/>
              <w:jc w:val="left"/>
              <w:rPr>
                <w:b w:val="0"/>
              </w:rPr>
            </w:pPr>
            <w:r w:rsidRPr="00CD03F3">
              <w:rPr>
                <w:b w:val="0"/>
              </w:rPr>
              <w:t>UE is capable of obtaining location information</w:t>
            </w: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rPr>
                <w:b w:val="0"/>
              </w:rPr>
            </w:pPr>
            <w:r w:rsidRPr="00CD03F3">
              <w:rPr>
                <w:b w:val="0"/>
              </w:rPr>
              <w:t>“yes”</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Contact</w:t>
            </w:r>
          </w:p>
          <w:p w:rsidR="000D78A5" w:rsidRPr="00CD03F3" w:rsidRDefault="000D78A5" w:rsidP="000D78A5">
            <w:pPr>
              <w:pStyle w:val="TAH"/>
              <w:jc w:val="left"/>
              <w:rPr>
                <w:b w:val="0"/>
              </w:rPr>
            </w:pPr>
            <w:r w:rsidRPr="00CD03F3">
              <w:rPr>
                <w:b w:val="0"/>
              </w:rPr>
              <w:t xml:space="preserve">    addr-spec</w:t>
            </w:r>
          </w:p>
        </w:tc>
        <w:tc>
          <w:tcPr>
            <w:tcW w:w="2667" w:type="dxa"/>
            <w:tcBorders>
              <w:top w:val="single" w:sz="4" w:space="0" w:color="auto"/>
              <w:left w:val="single" w:sz="6" w:space="0" w:color="auto"/>
              <w:bottom w:val="single" w:sz="4" w:space="0" w:color="auto"/>
              <w:right w:val="single" w:sz="6" w:space="0" w:color="auto"/>
            </w:tcBorders>
          </w:tcPr>
          <w:p w:rsidR="000D78A5" w:rsidRPr="00CD03F3" w:rsidRDefault="000D78A5" w:rsidP="000D78A5">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rPr>
                <w:b w:val="0"/>
              </w:rPr>
            </w:pPr>
            <w:r w:rsidRPr="00CD03F3">
              <w:rPr>
                <w:b w:val="0"/>
              </w:rPr>
              <w:t>SIP URI with IP address or FQDN and protected server port of UE</w:t>
            </w:r>
          </w:p>
        </w:tc>
      </w:tr>
      <w:tr w:rsidR="000D78A5" w:rsidRPr="00CD03F3" w:rsidTr="000D78A5">
        <w:trPr>
          <w:jc w:val="center"/>
        </w:trPr>
        <w:tc>
          <w:tcPr>
            <w:tcW w:w="1723" w:type="dxa"/>
            <w:tcBorders>
              <w:top w:val="single" w:sz="4" w:space="0" w:color="auto"/>
              <w:left w:val="single" w:sz="4" w:space="0" w:color="auto"/>
              <w:bottom w:val="single" w:sz="4" w:space="0" w:color="auto"/>
              <w:right w:val="single" w:sz="6" w:space="0" w:color="auto"/>
            </w:tcBorders>
            <w:hideMark/>
          </w:tcPr>
          <w:p w:rsidR="000D78A5" w:rsidRPr="00CD03F3" w:rsidRDefault="000D78A5" w:rsidP="000D78A5">
            <w:pPr>
              <w:pStyle w:val="TAH"/>
              <w:jc w:val="left"/>
            </w:pPr>
            <w:r w:rsidRPr="00CD03F3">
              <w:t>Content-Type</w:t>
            </w:r>
          </w:p>
          <w:p w:rsidR="000D78A5" w:rsidRPr="00CD03F3" w:rsidRDefault="000D78A5" w:rsidP="000D78A5">
            <w:pPr>
              <w:pStyle w:val="TAH"/>
              <w:jc w:val="left"/>
              <w:rPr>
                <w:b w:val="0"/>
              </w:rPr>
            </w:pPr>
            <w:r w:rsidRPr="00CD03F3">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rsidR="000D78A5" w:rsidRPr="00CD03F3" w:rsidRDefault="000D78A5" w:rsidP="000D78A5">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rsidR="000D78A5" w:rsidRPr="00CD03F3" w:rsidRDefault="000D78A5" w:rsidP="000D78A5">
            <w:pPr>
              <w:pStyle w:val="TAH"/>
              <w:jc w:val="left"/>
              <w:rPr>
                <w:b w:val="0"/>
              </w:rPr>
            </w:pPr>
            <w:r w:rsidRPr="00CD03F3">
              <w:rPr>
                <w:b w:val="0"/>
              </w:rPr>
              <w:t>If condition A1 applies: multipart/mixed</w:t>
            </w:r>
          </w:p>
          <w:p w:rsidR="000D78A5" w:rsidRPr="00CD03F3" w:rsidRDefault="000D78A5" w:rsidP="000D78A5">
            <w:pPr>
              <w:pStyle w:val="TAH"/>
              <w:jc w:val="left"/>
              <w:rPr>
                <w:b w:val="0"/>
              </w:rPr>
            </w:pPr>
            <w:r w:rsidRPr="00CD03F3">
              <w:rPr>
                <w:b w:val="0"/>
              </w:rPr>
              <w:t>If condition A1 application/sdp</w:t>
            </w:r>
          </w:p>
        </w:tc>
      </w:tr>
      <w:tr w:rsidR="000D78A5" w:rsidRPr="00CD03F3" w:rsidTr="000D78A5">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lang w:eastAsia="zh-CN"/>
              </w:rPr>
            </w:pPr>
          </w:p>
        </w:tc>
        <w:tc>
          <w:tcPr>
            <w:tcW w:w="531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lang w:eastAsia="zh-CN"/>
              </w:rPr>
            </w:pPr>
            <w:r w:rsidRPr="00CD03F3">
              <w:rPr>
                <w:rFonts w:eastAsia="SimSun"/>
                <w:lang w:eastAsia="zh-CN"/>
              </w:rPr>
              <w:t>If condition A1 applies, the multipart-mime body shall also contain a PIDF-LO element mapped to the same Content-ID which can be found from the Geolocation header</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The PIDF-LO shall contain at least the following elements:</w:t>
            </w:r>
          </w:p>
          <w:p w:rsidR="000D78A5" w:rsidRPr="00CD03F3" w:rsidRDefault="000D78A5" w:rsidP="000D78A5">
            <w:pPr>
              <w:pStyle w:val="TAL"/>
              <w:rPr>
                <w:rFonts w:eastAsia="SimSun"/>
                <w:lang w:eastAsia="zh-CN"/>
              </w:rPr>
            </w:pPr>
            <w:r w:rsidRPr="00CD03F3">
              <w:rPr>
                <w:rFonts w:eastAsia="SimSun"/>
                <w:lang w:eastAsia="zh-CN"/>
              </w:rPr>
              <w:t>-</w:t>
            </w:r>
            <w:r w:rsidRPr="00CD03F3">
              <w:rPr>
                <w:rFonts w:eastAsia="SimSun"/>
                <w:lang w:eastAsia="zh-CN"/>
              </w:rPr>
              <w:tab/>
              <w:t>One or more ‘geopriv’ elements, each containing:</w:t>
            </w:r>
          </w:p>
          <w:p w:rsidR="000D78A5" w:rsidRPr="00CD03F3" w:rsidRDefault="000D78A5" w:rsidP="000D78A5">
            <w:pPr>
              <w:pStyle w:val="TAL"/>
              <w:rPr>
                <w:rFonts w:eastAsia="SimSun"/>
                <w:lang w:eastAsia="zh-CN"/>
              </w:rPr>
            </w:pPr>
            <w:r w:rsidRPr="00CD03F3">
              <w:rPr>
                <w:rFonts w:eastAsia="SimSun"/>
                <w:lang w:eastAsia="zh-CN"/>
              </w:rPr>
              <w:t>-</w:t>
            </w:r>
            <w:r w:rsidRPr="00CD03F3">
              <w:rPr>
                <w:rFonts w:eastAsia="SimSun"/>
                <w:lang w:eastAsia="zh-CN"/>
              </w:rPr>
              <w:tab/>
              <w:t>One ‘location-info’ element describing the location of the UE; and</w:t>
            </w:r>
          </w:p>
          <w:p w:rsidR="000D78A5" w:rsidRPr="00CD03F3" w:rsidRDefault="000D78A5" w:rsidP="000D78A5">
            <w:pPr>
              <w:pStyle w:val="TAL"/>
              <w:rPr>
                <w:rFonts w:eastAsia="SimSun"/>
                <w:lang w:eastAsia="zh-CN"/>
              </w:rPr>
            </w:pPr>
            <w:r w:rsidRPr="00CD03F3">
              <w:rPr>
                <w:rFonts w:eastAsia="SimSun"/>
                <w:lang w:eastAsia="zh-CN"/>
              </w:rPr>
              <w:t>-</w:t>
            </w:r>
            <w:r w:rsidRPr="00CD03F3">
              <w:rPr>
                <w:rFonts w:eastAsia="SimSun"/>
                <w:lang w:eastAsia="zh-CN"/>
              </w:rPr>
              <w:tab/>
              <w:t>One ‘usage-rules’ element describing the limitations of the usage of the location info.</w:t>
            </w:r>
          </w:p>
        </w:tc>
      </w:tr>
    </w:tbl>
    <w:p w:rsidR="000D78A5" w:rsidRPr="00CD03F3" w:rsidRDefault="000D78A5" w:rsidP="000D78A5"/>
    <w:p w:rsidR="000D78A5" w:rsidRPr="00CD03F3" w:rsidRDefault="000D78A5" w:rsidP="000D78A5">
      <w:pPr>
        <w:pStyle w:val="TH"/>
      </w:pPr>
      <w:r w:rsidRPr="00CD03F3">
        <w:t>Table 10.4.3.3-3: 180 RINGING (step 18,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78A5" w:rsidRPr="00CD03F3" w:rsidTr="000D78A5">
        <w:trPr>
          <w:jc w:val="center"/>
        </w:trPr>
        <w:tc>
          <w:tcPr>
            <w:tcW w:w="9634"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Annex A.2.6, Conditions A4, A8.</w:t>
            </w:r>
          </w:p>
        </w:tc>
      </w:tr>
    </w:tbl>
    <w:p w:rsidR="000D78A5" w:rsidRPr="00CD03F3" w:rsidRDefault="000D78A5" w:rsidP="000D78A5"/>
    <w:p w:rsidR="000D78A5" w:rsidRPr="00CD03F3" w:rsidRDefault="000D78A5" w:rsidP="000D78A5">
      <w:pPr>
        <w:pStyle w:val="TH"/>
      </w:pPr>
      <w:r w:rsidRPr="00CD03F3">
        <w:t>Table 10.4.3.3-4: 200 OK (step 21,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D78A5" w:rsidRPr="00CD03F3" w:rsidTr="000D78A5">
        <w:trPr>
          <w:jc w:val="center"/>
        </w:trPr>
        <w:tc>
          <w:tcPr>
            <w:tcW w:w="9634" w:type="dxa"/>
            <w:tcBorders>
              <w:top w:val="single" w:sz="4" w:space="0" w:color="auto"/>
              <w:left w:val="single" w:sz="4" w:space="0" w:color="auto"/>
              <w:bottom w:val="single" w:sz="4" w:space="0" w:color="auto"/>
              <w:right w:val="single" w:sz="4" w:space="0" w:color="auto"/>
            </w:tcBorders>
            <w:hideMark/>
          </w:tcPr>
          <w:p w:rsidR="000D78A5" w:rsidRPr="00CD03F3" w:rsidRDefault="000D78A5" w:rsidP="000D78A5">
            <w:pPr>
              <w:pStyle w:val="TAL"/>
              <w:rPr>
                <w:rFonts w:cs="Arial"/>
              </w:rPr>
            </w:pPr>
            <w:r w:rsidRPr="00CD03F3">
              <w:t>Derivation Path: TS 34.229-1 [2], Annex A.3.1, Condition A6.</w:t>
            </w:r>
          </w:p>
        </w:tc>
      </w:tr>
    </w:tbl>
    <w:p w:rsidR="000D78A5" w:rsidRDefault="000D78A5" w:rsidP="000D78A5">
      <w:pPr>
        <w:rPr>
          <w:noProof/>
        </w:rPr>
      </w:pP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pPr>
      <w:bookmarkStart w:id="27" w:name="_Toc42778760"/>
      <w:bookmarkStart w:id="28" w:name="_Toc42785207"/>
      <w:bookmarkStart w:id="29" w:name="_Toc43210236"/>
      <w:bookmarkStart w:id="30" w:name="_Toc51948520"/>
      <w:bookmarkStart w:id="31" w:name="_Toc52162595"/>
      <w:bookmarkStart w:id="32" w:name="_Toc60916233"/>
      <w:bookmarkStart w:id="33" w:name="_Toc68197437"/>
      <w:bookmarkStart w:id="34" w:name="_Toc75880695"/>
      <w:bookmarkStart w:id="35" w:name="_Toc84254407"/>
      <w:bookmarkStart w:id="36" w:name="_Toc84255202"/>
      <w:bookmarkStart w:id="37" w:name="_Toc90889177"/>
      <w:r w:rsidRPr="00CD03F3">
        <w:t>A.4.1</w:t>
      </w:r>
      <w:r w:rsidRPr="00CD03F3">
        <w:tab/>
        <w:t>MTSI MO Voice Call / with preconditions / 5GS</w:t>
      </w:r>
      <w:bookmarkEnd w:id="27"/>
      <w:bookmarkEnd w:id="28"/>
      <w:bookmarkEnd w:id="29"/>
      <w:bookmarkEnd w:id="30"/>
      <w:bookmarkEnd w:id="31"/>
      <w:bookmarkEnd w:id="32"/>
      <w:bookmarkEnd w:id="33"/>
      <w:bookmarkEnd w:id="34"/>
      <w:bookmarkEnd w:id="35"/>
      <w:bookmarkEnd w:id="36"/>
      <w:bookmarkEnd w:id="37"/>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r w:rsidRPr="00CD03F3">
              <w:t>.</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UPDATE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a second SDP offer in an UPDATE request</w:t>
            </w:r>
            <w:r w:rsidRPr="00CD03F3">
              <w:t xml:space="preserv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UPDATE.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 reliably.</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9</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10</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12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 w:rsidR="000D78A5" w:rsidRPr="00CD03F3" w:rsidRDefault="000D78A5" w:rsidP="000D78A5">
      <w:pPr>
        <w:pStyle w:val="H6"/>
      </w:pPr>
      <w:r w:rsidRPr="00CD03F3">
        <w:t>Specific Message Contents</w:t>
      </w:r>
    </w:p>
    <w:p w:rsidR="000D78A5" w:rsidRPr="00CD03F3" w:rsidRDefault="000D78A5" w:rsidP="000D78A5">
      <w:pPr>
        <w:pStyle w:val="H6"/>
      </w:pPr>
      <w:r w:rsidRPr="00CD03F3">
        <w:t>INVITE (Step 1)</w:t>
      </w:r>
    </w:p>
    <w:p w:rsidR="000D78A5" w:rsidRPr="00CD03F3" w:rsidRDefault="000D78A5" w:rsidP="000D78A5">
      <w:pPr>
        <w:keepNext/>
      </w:pPr>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optional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cs="Tahoma"/>
                <w:szCs w:val="16"/>
                <w:lang w:eastAsia="zh-CN"/>
              </w:rPr>
            </w:pPr>
            <w:r w:rsidRPr="00CD03F3">
              <w:rPr>
                <w:rFonts w:eastAsia="SimSun"/>
                <w:lang w:eastAsia="zh-CN"/>
              </w:rPr>
              <w:t>Note 10: The EVS payload type shall carry at least one of the five EVS configurations according to NG.114 [31] and corresponding capability A.22/4 of TS 34.229-2 [3].</w:t>
            </w:r>
          </w:p>
        </w:tc>
      </w:tr>
    </w:tbl>
    <w:p w:rsidR="000D78A5" w:rsidRPr="00CD03F3" w:rsidRDefault="000D78A5" w:rsidP="000D78A5"/>
    <w:p w:rsidR="000D78A5" w:rsidRPr="00CD03F3" w:rsidRDefault="000D78A5" w:rsidP="000D78A5">
      <w:pPr>
        <w:pStyle w:val="H6"/>
      </w:pPr>
      <w:r w:rsidRPr="00CD03F3">
        <w:t>100 Trying (Step 2)</w:t>
      </w:r>
    </w:p>
    <w:p w:rsidR="000D78A5" w:rsidRPr="00CD03F3" w:rsidRDefault="000D78A5" w:rsidP="000D78A5">
      <w:r w:rsidRPr="00CD03F3">
        <w:t>Use the default message "100 Trying for INVITE" in Annex A.2.2 of TS 34.229-1 [2] applying condition A1.</w:t>
      </w:r>
    </w:p>
    <w:p w:rsidR="000D78A5" w:rsidRPr="00CD03F3" w:rsidRDefault="000D78A5" w:rsidP="000D78A5">
      <w:pPr>
        <w:pStyle w:val="H6"/>
      </w:pPr>
      <w:r w:rsidRPr="00CD03F3">
        <w:t>183 Session Progress (Step 3)</w:t>
      </w:r>
    </w:p>
    <w:p w:rsidR="000D78A5" w:rsidRPr="00CD03F3" w:rsidRDefault="000D78A5" w:rsidP="000D78A5">
      <w:pPr>
        <w:keepNext/>
      </w:pPr>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38" w:author="Rohde &amp; Schwarz" w:date="2022-01-19T08:17:00Z">
              <w:r w:rsidR="00CC75A9">
                <w:rPr>
                  <w:rFonts w:eastAsia="SimSun"/>
                  <w:i/>
                  <w:lang w:eastAsia="zh-CN"/>
                </w:rPr>
                <w:t>;</w:t>
              </w:r>
            </w:ins>
            <w:del w:id="39" w:author="Rohde &amp; Schwarz" w:date="2022-01-19T08:17: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 sendrecv</w:t>
            </w:r>
          </w:p>
          <w:p w:rsidR="000D78A5" w:rsidRPr="00CD03F3" w:rsidRDefault="000D78A5" w:rsidP="000D78A5">
            <w:pPr>
              <w:pStyle w:val="TAL"/>
              <w:rPr>
                <w:rFonts w:eastAsia="SimSun"/>
                <w:i/>
                <w:lang w:eastAsia="zh-CN"/>
              </w:rPr>
            </w:pPr>
            <w:r w:rsidRPr="00CD03F3">
              <w:rPr>
                <w:rFonts w:eastAsia="SimSun"/>
                <w:i/>
                <w:lang w:eastAsia="zh-CN"/>
              </w:rPr>
              <w:t>a=conf:qos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payload type and format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UPDATE (Step 6)</w:t>
      </w:r>
    </w:p>
    <w:p w:rsidR="000D78A5" w:rsidRPr="00CD03F3" w:rsidRDefault="000D78A5" w:rsidP="000D78A5">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Require</w:t>
            </w:r>
          </w:p>
          <w:p w:rsidR="000D78A5" w:rsidRPr="00CD03F3" w:rsidRDefault="000D78A5" w:rsidP="000D78A5">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p>
          <w:p w:rsidR="000D78A5" w:rsidRPr="00CD03F3" w:rsidRDefault="000D78A5" w:rsidP="000D78A5">
            <w:pPr>
              <w:pStyle w:val="TAH"/>
              <w:jc w:val="left"/>
              <w:rPr>
                <w:b w:val="0"/>
              </w:rPr>
            </w:pPr>
            <w:r w:rsidRPr="00CD03F3">
              <w:rPr>
                <w:b w:val="0"/>
                <w:i/>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 shall be present.</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rsidR="000D78A5" w:rsidRPr="00CD03F3" w:rsidRDefault="000D78A5" w:rsidP="000D78A5">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rsidR="000D78A5" w:rsidRPr="00CD03F3" w:rsidRDefault="000D78A5" w:rsidP="000D78A5">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rsidR="000D78A5" w:rsidRPr="00CD03F3" w:rsidRDefault="000D78A5" w:rsidP="000D78A5">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 [Note 6]</w:t>
            </w:r>
          </w:p>
          <w:p w:rsidR="000D78A5" w:rsidRPr="00CD03F3" w:rsidRDefault="000D78A5" w:rsidP="000D78A5">
            <w:pPr>
              <w:pStyle w:val="TAL"/>
              <w:rPr>
                <w:rFonts w:eastAsia="SimSun"/>
                <w:lang w:eastAsia="zh-CN"/>
              </w:rPr>
            </w:pPr>
            <w:r w:rsidRPr="00CD03F3">
              <w:rPr>
                <w:rFonts w:eastAsia="SimSun" w:cs="Tahoma"/>
                <w:szCs w:val="16"/>
                <w:lang w:eastAsia="zh-CN"/>
              </w:rPr>
              <w:br/>
            </w: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w:t>
            </w:r>
            <w:del w:id="40" w:author="Rohde &amp; Schwarz" w:date="2022-01-25T09:39:00Z">
              <w:r w:rsidRPr="00CD03F3" w:rsidDel="00260FE0">
                <w:rPr>
                  <w:rFonts w:eastAsia="SimSun"/>
                  <w:i/>
                  <w:lang w:eastAsia="zh-CN"/>
                </w:rPr>
                <w:delText xml:space="preserve">mode-set=0,1,2; </w:delText>
              </w:r>
            </w:del>
            <w:r w:rsidRPr="00CD03F3">
              <w:rPr>
                <w:rFonts w:eastAsia="SimSun"/>
                <w:i/>
                <w:lang w:eastAsia="zh-CN"/>
              </w:rPr>
              <w:t>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7]</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w:t>
            </w:r>
            <w:del w:id="41" w:author="Rohde &amp; Schwarz" w:date="2022-01-25T09:39:00Z">
              <w:r w:rsidRPr="00CD03F3" w:rsidDel="00260FE0">
                <w:rPr>
                  <w:rFonts w:eastAsia="SimSun"/>
                  <w:i/>
                  <w:lang w:eastAsia="zh-CN"/>
                </w:rPr>
                <w:delText>mode-set=0,1,2</w:delText>
              </w:r>
            </w:del>
            <w:del w:id="42" w:author="Rohde &amp; Schwarz" w:date="2022-01-19T08:18:00Z">
              <w:r w:rsidRPr="00CD03F3" w:rsidDel="00CC75A9">
                <w:rPr>
                  <w:rFonts w:eastAsia="SimSun"/>
                  <w:i/>
                  <w:lang w:eastAsia="zh-CN"/>
                </w:rPr>
                <w:delText>,</w:delText>
              </w:r>
            </w:del>
            <w:del w:id="43" w:author="Rohde &amp; Schwarz" w:date="2022-01-25T09:39:00Z">
              <w:r w:rsidRPr="00CD03F3" w:rsidDel="00260FE0">
                <w:rPr>
                  <w:rFonts w:eastAsia="SimSun"/>
                  <w:i/>
                  <w:lang w:eastAsia="zh-CN"/>
                </w:rPr>
                <w:delText xml:space="preserve"> </w:delText>
              </w:r>
            </w:del>
            <w:r w:rsidRPr="00CD03F3">
              <w:rPr>
                <w:rFonts w:eastAsia="SimSun"/>
                <w:i/>
                <w:lang w:eastAsia="zh-CN"/>
              </w:rPr>
              <w:t>max-red=</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sendrecv</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"o=" line identical to previous SDP sent by UE except that sess-version is incremented by one</w:t>
            </w:r>
          </w:p>
          <w:p w:rsidR="000D78A5" w:rsidRPr="00CD03F3" w:rsidRDefault="000D78A5" w:rsidP="000D78A5">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rsidR="000D78A5" w:rsidRPr="00CD03F3" w:rsidRDefault="000D78A5" w:rsidP="000D78A5">
            <w:pPr>
              <w:pStyle w:val="TAL"/>
              <w:rPr>
                <w:rFonts w:eastAsia="SimSun"/>
                <w:bCs/>
                <w:lang w:eastAsia="zh-CN"/>
              </w:rPr>
            </w:pPr>
            <w:r w:rsidRPr="00CD03F3">
              <w:rPr>
                <w:rFonts w:eastAsia="SimSun"/>
                <w:bCs/>
                <w:lang w:eastAsia="zh-CN"/>
              </w:rPr>
              <w:t>Note 4: Void</w:t>
            </w:r>
          </w:p>
          <w:p w:rsidR="000D78A5" w:rsidRPr="00CD03F3" w:rsidRDefault="000D78A5" w:rsidP="000D78A5">
            <w:pPr>
              <w:pStyle w:val="TAL"/>
              <w:rPr>
                <w:rFonts w:eastAsia="SimSun"/>
                <w:bCs/>
                <w:lang w:eastAsia="zh-CN"/>
              </w:rPr>
            </w:pPr>
            <w:r w:rsidRPr="00CD03F3">
              <w:rPr>
                <w:rFonts w:eastAsia="SimSun"/>
                <w:bCs/>
                <w:lang w:eastAsia="zh-CN"/>
              </w:rPr>
              <w:t>Note 5: The channel number shall be "/1" or omitted</w:t>
            </w:r>
          </w:p>
          <w:p w:rsidR="000D78A5" w:rsidRPr="00CD03F3" w:rsidRDefault="000D78A5" w:rsidP="000D78A5">
            <w:pPr>
              <w:pStyle w:val="TAL"/>
              <w:rPr>
                <w:rFonts w:eastAsia="SimSun"/>
                <w:lang w:eastAsia="zh-CN"/>
              </w:rPr>
            </w:pPr>
            <w:r w:rsidRPr="00CD03F3">
              <w:rPr>
                <w:rFonts w:eastAsia="SimSun"/>
                <w:bCs/>
                <w:lang w:eastAsia="zh-CN"/>
              </w:rPr>
              <w:t>Note 6: EVS shall be the only codec in UPDATE and shall come with the same configuration parameters as sent in 183 Session Progress</w:t>
            </w:r>
            <w:r w:rsidRPr="00CD03F3">
              <w:rPr>
                <w:rFonts w:eastAsia="SimSun"/>
                <w:bCs/>
                <w:lang w:eastAsia="zh-CN"/>
              </w:rPr>
              <w:br/>
              <w:t>Note 7: Sent by UE if it sent it as first of its EVS configurations in INVITE.</w:t>
            </w:r>
            <w:r w:rsidRPr="00CD03F3">
              <w:rPr>
                <w:rFonts w:eastAsia="SimSun"/>
                <w:bCs/>
                <w:lang w:eastAsia="zh-CN"/>
              </w:rPr>
              <w:br/>
              <w:t xml:space="preserve">Note 8: Sent by UE if it did </w:t>
            </w:r>
            <w:r w:rsidRPr="00CD03F3">
              <w:rPr>
                <w:rFonts w:eastAsia="SimSun"/>
                <w:lang w:eastAsia="zh-CN"/>
              </w:rPr>
              <w:t>not send "br=13.2; bw=swb" as the first of its EVS configurations in INVITE</w:t>
            </w:r>
            <w:r w:rsidRPr="00CD03F3">
              <w:rPr>
                <w:rFonts w:eastAsia="SimSun"/>
                <w:bCs/>
                <w:lang w:eastAsia="zh-CN"/>
              </w:rPr>
              <w:t>.</w:t>
            </w:r>
          </w:p>
        </w:tc>
      </w:tr>
    </w:tbl>
    <w:p w:rsidR="000D78A5" w:rsidRPr="00CD03F3" w:rsidRDefault="000D78A5" w:rsidP="000D78A5">
      <w:pPr>
        <w:rPr>
          <w:snapToGrid w:val="0"/>
        </w:rPr>
      </w:pPr>
    </w:p>
    <w:p w:rsidR="000D78A5" w:rsidRPr="00CD03F3" w:rsidRDefault="000D78A5" w:rsidP="000D78A5">
      <w:pPr>
        <w:pStyle w:val="H6"/>
        <w:rPr>
          <w:snapToGrid w:val="0"/>
        </w:rPr>
      </w:pPr>
      <w:r w:rsidRPr="00CD03F3">
        <w:rPr>
          <w:snapToGrid w:val="0"/>
        </w:rPr>
        <w:t>200 OK for UPDATE (Step 7)</w:t>
      </w:r>
    </w:p>
    <w:p w:rsidR="000D78A5" w:rsidRPr="00CD03F3" w:rsidRDefault="000D78A5" w:rsidP="000D78A5">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Value/remark</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Require</w:t>
            </w:r>
          </w:p>
          <w:p w:rsidR="000D78A5" w:rsidRPr="00CD03F3" w:rsidRDefault="000D78A5" w:rsidP="000D78A5">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p w:rsidR="000D78A5" w:rsidRPr="00CD03F3" w:rsidRDefault="000D78A5" w:rsidP="000D78A5">
            <w:pPr>
              <w:pStyle w:val="TAL"/>
            </w:pPr>
            <w:r w:rsidRPr="00CD03F3">
              <w:rPr>
                <w:i/>
              </w:rPr>
              <w:t xml:space="preserve">precondition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r w:rsidRPr="00CD03F3">
              <w:rPr>
                <w:bCs/>
              </w:rPr>
              <w:t xml:space="preserve"> </w:t>
            </w: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L"/>
            </w:pPr>
            <w:r w:rsidRPr="00CD03F3">
              <w:tab/>
              <w:t>media-type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L"/>
              <w:rPr>
                <w:i/>
                <w:iCs/>
              </w:rPr>
            </w:pPr>
            <w:r w:rsidRPr="00CD03F3">
              <w:rPr>
                <w:i/>
              </w:rPr>
              <w:t>application/sdp</w:t>
            </w:r>
            <w:r w:rsidRPr="00CD03F3">
              <w:rPr>
                <w:i/>
                <w:iCs/>
                <w:snapToGrid w:val="0"/>
              </w:rPr>
              <w:t xml:space="preserve">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iCs/>
              </w:rPr>
            </w:pPr>
            <w:r w:rsidRPr="00CD03F3">
              <w:rPr>
                <w:iCs/>
              </w:rPr>
              <w:t>length of message-body</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pPr>
            <w:r w:rsidRPr="00CD03F3">
              <w:t>SDP body of the 200 response copied from the received UPDATE and modified as follows:</w:t>
            </w:r>
          </w:p>
          <w:p w:rsidR="000D78A5" w:rsidRPr="00CD03F3" w:rsidRDefault="000D78A5" w:rsidP="000D78A5">
            <w:pPr>
              <w:pStyle w:val="TAL"/>
            </w:pPr>
          </w:p>
          <w:p w:rsidR="000D78A5" w:rsidRPr="00CD03F3" w:rsidRDefault="000D78A5" w:rsidP="000D78A5">
            <w:pPr>
              <w:pStyle w:val="TAL"/>
              <w:rPr>
                <w:snapToGrid w:val="0"/>
              </w:rPr>
            </w:pPr>
            <w:r w:rsidRPr="00CD03F3">
              <w:rPr>
                <w:snapToGrid w:val="0"/>
              </w:rPr>
              <w:t>- IP address on "c=" lines and transport port on "m=" lines changed to indicate to which IP address and port the UE should start sending the media;</w:t>
            </w:r>
          </w:p>
          <w:p w:rsidR="000D78A5" w:rsidRPr="00CD03F3" w:rsidRDefault="000D78A5" w:rsidP="000D78A5">
            <w:pPr>
              <w:pStyle w:val="TAL"/>
              <w:rPr>
                <w:snapToGrid w:val="0"/>
              </w:rPr>
            </w:pPr>
            <w:r w:rsidRPr="00CD03F3">
              <w:rPr>
                <w:snapToGrid w:val="0"/>
              </w:rPr>
              <w:t>- "o=" line identical to previous SDP sent by SS except that sess-version is incremented;</w:t>
            </w:r>
          </w:p>
          <w:p w:rsidR="000D78A5" w:rsidRPr="00CD03F3" w:rsidRDefault="000D78A5" w:rsidP="000D78A5">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rsidR="000D78A5" w:rsidRPr="00CD03F3" w:rsidRDefault="000D78A5" w:rsidP="000D78A5"/>
    <w:p w:rsidR="000D78A5" w:rsidRPr="00CD03F3" w:rsidRDefault="000D78A5" w:rsidP="000D78A5">
      <w:pPr>
        <w:pStyle w:val="H6"/>
        <w:rPr>
          <w:snapToGrid w:val="0"/>
        </w:rPr>
      </w:pPr>
      <w:r w:rsidRPr="00CD03F3">
        <w:rPr>
          <w:snapToGrid w:val="0"/>
        </w:rPr>
        <w:t>180 Ringing (Step 8)</w:t>
      </w:r>
    </w:p>
    <w:p w:rsidR="000D78A5" w:rsidRPr="00CD03F3" w:rsidRDefault="000D78A5" w:rsidP="000D78A5">
      <w:r w:rsidRPr="00CD03F3">
        <w:t>Use the default message "180 Ringing for INVITE" in Annex A.2.6 of TS 34.229-1 [2] applying conditions A1 and A3.</w:t>
      </w:r>
    </w:p>
    <w:p w:rsidR="000D78A5" w:rsidRPr="00CD03F3" w:rsidRDefault="000D78A5" w:rsidP="000D78A5">
      <w:pPr>
        <w:pStyle w:val="H6"/>
      </w:pPr>
      <w:r w:rsidRPr="00CD03F3">
        <w:t>PRACK (Step 9)</w:t>
      </w:r>
    </w:p>
    <w:p w:rsidR="000D78A5" w:rsidRPr="00CD03F3" w:rsidRDefault="000D78A5" w:rsidP="000D78A5">
      <w:pPr>
        <w:keepNext/>
      </w:pPr>
      <w:r w:rsidRPr="00CD03F3">
        <w:t>Use the default message "PRACK" in Annex A.2.4 of TS 34.229-1 [2] applying conditions A1 and A7.</w:t>
      </w:r>
    </w:p>
    <w:p w:rsidR="000D78A5" w:rsidRPr="00CD03F3" w:rsidRDefault="000D78A5" w:rsidP="000D78A5">
      <w:pPr>
        <w:pStyle w:val="H6"/>
      </w:pPr>
      <w:r w:rsidRPr="00CD03F3">
        <w:t>200 OK for PRACK (Step 10)</w:t>
      </w:r>
    </w:p>
    <w:p w:rsidR="000D78A5" w:rsidRPr="00CD03F3" w:rsidRDefault="000D78A5" w:rsidP="000D78A5">
      <w:pPr>
        <w:keepNext/>
      </w:pPr>
      <w:r w:rsidRPr="00CD03F3">
        <w:t>Use the default message "200 OK for other requests than REGISTER or SUBSCRIBE" in Annex A.3.1 of TS 34.229-1 [2] applying condition A10.</w:t>
      </w:r>
    </w:p>
    <w:p w:rsidR="000D78A5" w:rsidRPr="00CD03F3" w:rsidRDefault="000D78A5" w:rsidP="000D78A5">
      <w:pPr>
        <w:pStyle w:val="H6"/>
      </w:pPr>
      <w:r w:rsidRPr="00CD03F3">
        <w:t>200 OK for INVITE (Step 11)</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12)</w:t>
      </w:r>
    </w:p>
    <w:p w:rsidR="000D78A5" w:rsidRPr="00CD03F3" w:rsidRDefault="000D78A5" w:rsidP="000D78A5">
      <w:pPr>
        <w:keepNext/>
      </w:pPr>
      <w:r w:rsidRPr="00CD03F3">
        <w:t>Use the default message "ACK" in Annex A.2.6 of TS 34.229-1 [2] applying conditions A1 and A3.</w:t>
      </w:r>
    </w:p>
    <w:p w:rsidR="000D78A5" w:rsidRDefault="000D78A5" w:rsidP="000D78A5">
      <w:pPr>
        <w:rPr>
          <w:noProof/>
        </w:rPr>
      </w:pP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pPr>
      <w:bookmarkStart w:id="44" w:name="_Toc43210237"/>
      <w:bookmarkStart w:id="45" w:name="_Toc51948521"/>
      <w:bookmarkStart w:id="46" w:name="_Toc52162596"/>
      <w:bookmarkStart w:id="47" w:name="_Toc60916234"/>
      <w:bookmarkStart w:id="48" w:name="_Toc68197438"/>
      <w:bookmarkStart w:id="49" w:name="_Toc75880696"/>
      <w:bookmarkStart w:id="50" w:name="_Toc84254408"/>
      <w:bookmarkStart w:id="51" w:name="_Toc84255203"/>
      <w:bookmarkStart w:id="52" w:name="_Toc90889178"/>
      <w:r w:rsidRPr="00CD03F3">
        <w:t>A.4.2</w:t>
      </w:r>
      <w:r w:rsidRPr="00CD03F3">
        <w:tab/>
        <w:t>MTSI MO Voice Call / without preconditions / 5GS</w:t>
      </w:r>
      <w:bookmarkEnd w:id="44"/>
      <w:bookmarkEnd w:id="45"/>
      <w:bookmarkEnd w:id="46"/>
      <w:bookmarkEnd w:id="47"/>
      <w:bookmarkEnd w:id="48"/>
      <w:bookmarkEnd w:id="49"/>
      <w:bookmarkEnd w:id="50"/>
      <w:bookmarkEnd w:id="51"/>
      <w:bookmarkEnd w:id="52"/>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 w:rsidR="000D78A5" w:rsidRPr="00CD03F3" w:rsidRDefault="000D78A5" w:rsidP="000D78A5">
      <w:pPr>
        <w:pStyle w:val="H6"/>
      </w:pPr>
      <w:r w:rsidRPr="00CD03F3">
        <w:t>Specific Message Contents</w:t>
      </w:r>
    </w:p>
    <w:p w:rsidR="000D78A5" w:rsidRPr="00CD03F3" w:rsidRDefault="000D78A5" w:rsidP="000D78A5">
      <w:pPr>
        <w:pStyle w:val="H6"/>
      </w:pPr>
      <w:r w:rsidRPr="00CD03F3">
        <w:t>INVITE (Step 1)</w:t>
      </w:r>
    </w:p>
    <w:p w:rsidR="000D78A5" w:rsidRPr="00CD03F3" w:rsidRDefault="000D78A5" w:rsidP="000D78A5">
      <w:pPr>
        <w:keepNext/>
      </w:pPr>
      <w:r w:rsidRPr="00CD03F3">
        <w:t>Use the default message "INVITE for MO Call" in Annex A.2.1 of TS 34.229-1 [2] applying conditions A1, A3, A4, A28, A29, A30, and A31,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cs="Tahoma"/>
                <w:szCs w:val="16"/>
                <w:lang w:eastAsia="zh-CN"/>
              </w:rPr>
            </w:pPr>
            <w:r w:rsidRPr="00CD03F3">
              <w:rPr>
                <w:rFonts w:eastAsia="SimSun"/>
                <w:lang w:eastAsia="zh-CN"/>
              </w:rPr>
              <w:t>Note 10: The EVS payload type shall carry at least one of the five EVS configurations according to NG.114 [31] and corresponding capability A.22/4 of TS 34.229-2 [3].</w:t>
            </w:r>
          </w:p>
        </w:tc>
      </w:tr>
    </w:tbl>
    <w:p w:rsidR="000D78A5" w:rsidRPr="00CD03F3" w:rsidRDefault="000D78A5" w:rsidP="000D78A5"/>
    <w:p w:rsidR="000D78A5" w:rsidRPr="00CD03F3" w:rsidRDefault="000D78A5" w:rsidP="000D78A5">
      <w:pPr>
        <w:pStyle w:val="H6"/>
      </w:pPr>
      <w:r w:rsidRPr="00CD03F3">
        <w:t>100 Trying (Step 2)</w:t>
      </w:r>
    </w:p>
    <w:p w:rsidR="000D78A5" w:rsidRPr="00CD03F3" w:rsidRDefault="000D78A5" w:rsidP="000D78A5">
      <w:pPr>
        <w:keepNext/>
      </w:pPr>
      <w:r w:rsidRPr="00CD03F3">
        <w:t>Use the default message "100 Trying for INVITE" in Annex A.2.2 of TS 34.229-1 [2] applying condition A1.</w:t>
      </w:r>
    </w:p>
    <w:p w:rsidR="000D78A5" w:rsidRPr="00CD03F3" w:rsidRDefault="000D78A5" w:rsidP="000D78A5">
      <w:pPr>
        <w:pStyle w:val="H6"/>
      </w:pPr>
      <w:r w:rsidRPr="00CD03F3">
        <w:t>183 Session Progress (Step 3)</w:t>
      </w:r>
    </w:p>
    <w:p w:rsidR="000D78A5" w:rsidRPr="00CD03F3" w:rsidRDefault="000D78A5" w:rsidP="000D78A5">
      <w:pPr>
        <w:keepNext/>
      </w:pPr>
      <w:r w:rsidRPr="00CD03F3">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53" w:author="Rohde &amp; Schwarz" w:date="2022-01-19T08:18:00Z">
              <w:r w:rsidR="00CC75A9">
                <w:rPr>
                  <w:rFonts w:eastAsia="SimSun"/>
                  <w:i/>
                  <w:lang w:eastAsia="zh-CN"/>
                </w:rPr>
                <w:t>;</w:t>
              </w:r>
            </w:ins>
            <w:del w:id="54" w:author="Rohde &amp; Schwarz" w:date="2022-01-19T08:18: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payload type and format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180 Ringing (Step 6)</w:t>
      </w:r>
    </w:p>
    <w:p w:rsidR="000D78A5" w:rsidRPr="00CD03F3" w:rsidRDefault="000D78A5" w:rsidP="000D78A5">
      <w:r w:rsidRPr="00CD03F3">
        <w:t>Use the default message "180 Ringing for INVITE" in Annex A.2.6 of TS 34.229-1 [2] applying conditions A1 and A14.</w:t>
      </w:r>
    </w:p>
    <w:p w:rsidR="000D78A5" w:rsidRPr="00CD03F3" w:rsidRDefault="000D78A5" w:rsidP="000D78A5">
      <w:pPr>
        <w:pStyle w:val="H6"/>
      </w:pPr>
      <w:r w:rsidRPr="00CD03F3">
        <w:t>200 OK for INVITE (Step 7)</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8)</w:t>
      </w:r>
    </w:p>
    <w:p w:rsidR="000D78A5" w:rsidRDefault="000D78A5" w:rsidP="000D78A5">
      <w:pPr>
        <w:keepNext/>
      </w:pPr>
      <w:r w:rsidRPr="00CD03F3">
        <w:t>Use the default message "ACK" in Annex A.2.6 of TS 34.229-1 [2] applying conditions A1 and A3.</w:t>
      </w:r>
    </w:p>
    <w:p w:rsidR="00EF5063" w:rsidRDefault="00EF5063" w:rsidP="00EF506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55" w:name="_Toc42778763"/>
      <w:bookmarkStart w:id="56" w:name="_Toc42785210"/>
      <w:bookmarkStart w:id="57" w:name="_Toc43210239"/>
      <w:bookmarkStart w:id="58" w:name="_Toc51948523"/>
      <w:bookmarkStart w:id="59" w:name="_Toc52162598"/>
      <w:bookmarkStart w:id="60" w:name="_Toc60916236"/>
      <w:bookmarkStart w:id="61" w:name="_Toc68197440"/>
      <w:bookmarkStart w:id="62" w:name="_Toc75880698"/>
      <w:bookmarkStart w:id="63" w:name="_Toc84254410"/>
      <w:bookmarkStart w:id="64" w:name="_Toc84255205"/>
      <w:bookmarkStart w:id="65" w:name="_Toc90889180"/>
      <w:r w:rsidRPr="00CD03F3">
        <w:t>A.5.1</w:t>
      </w:r>
      <w:r w:rsidRPr="00CD03F3">
        <w:tab/>
        <w:t>MTSI MT Voice Call / with preconditions / 5GS</w:t>
      </w:r>
      <w:bookmarkEnd w:id="55"/>
      <w:bookmarkEnd w:id="56"/>
      <w:bookmarkEnd w:id="57"/>
      <w:bookmarkEnd w:id="58"/>
      <w:bookmarkEnd w:id="59"/>
      <w:bookmarkEnd w:id="60"/>
      <w:bookmarkEnd w:id="61"/>
      <w:bookmarkEnd w:id="62"/>
      <w:bookmarkEnd w:id="63"/>
      <w:bookmarkEnd w:id="64"/>
      <w:bookmarkEnd w:id="65"/>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4565" w:rsidRPr="00CD03F3" w:rsidTr="00761B87">
        <w:trPr>
          <w:cantSplit/>
          <w:jc w:val="center"/>
        </w:trPr>
        <w:tc>
          <w:tcPr>
            <w:tcW w:w="68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2"/>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cantSplit/>
          <w:jc w:val="center"/>
        </w:trPr>
        <w:tc>
          <w:tcPr>
            <w:tcW w:w="680" w:type="dxa"/>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UPDATE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a second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UPDATE,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10A</w:t>
            </w:r>
          </w:p>
        </w:tc>
        <w:tc>
          <w:tcPr>
            <w:tcW w:w="1260" w:type="dxa"/>
            <w:gridSpan w:val="2"/>
          </w:tcPr>
          <w:p w:rsidR="002E4565" w:rsidRPr="00CD03F3" w:rsidRDefault="002E4565" w:rsidP="00761B87">
            <w:pPr>
              <w:pStyle w:val="TAC"/>
              <w:rPr>
                <w:rFonts w:eastAsia="MS Gothic"/>
              </w:rPr>
            </w:pPr>
          </w:p>
        </w:tc>
        <w:tc>
          <w:tcPr>
            <w:tcW w:w="3420" w:type="dxa"/>
            <w:tcBorders>
              <w:top w:val="single" w:sz="4" w:space="0" w:color="auto"/>
            </w:tcBorders>
          </w:tcPr>
          <w:p w:rsidR="002E4565" w:rsidRPr="00CD03F3" w:rsidRDefault="002E4565" w:rsidP="00761B87">
            <w:pPr>
              <w:pStyle w:val="TAL"/>
              <w:rPr>
                <w:rFonts w:eastAsia="MS Gothic"/>
              </w:rPr>
            </w:pP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cantSplit/>
          <w:jc w:val="center"/>
        </w:trPr>
        <w:tc>
          <w:tcPr>
            <w:tcW w:w="680" w:type="dxa"/>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t>Specific Message Contents</w:t>
      </w:r>
    </w:p>
    <w:p w:rsidR="002E4565" w:rsidRPr="00CD03F3" w:rsidRDefault="002E4565" w:rsidP="002E4565">
      <w:pPr>
        <w:pStyle w:val="H6"/>
      </w:pPr>
      <w:r w:rsidRPr="00CD03F3">
        <w:t>INVITE (Step 1)</w:t>
      </w:r>
    </w:p>
    <w:p w:rsidR="002E4565" w:rsidRPr="00CD03F3" w:rsidRDefault="002E4565" w:rsidP="002E4565">
      <w:pPr>
        <w:keepNext/>
      </w:pPr>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precondition</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ascii="Courier New" w:eastAsia="SimSun" w:hAnsi="Courier New" w:cs="Courier New"/>
                <w:szCs w:val="24"/>
                <w:lang w:eastAsia="zh-CN"/>
              </w:rPr>
            </w:pPr>
            <w:r w:rsidRPr="00CD03F3">
              <w:rPr>
                <w:rFonts w:eastAsia="SimSun"/>
                <w:i/>
                <w:iCs/>
                <w:szCs w:val="24"/>
                <w:lang w:eastAsia="zh-CN"/>
              </w:rPr>
              <w:t>a=des:qos optional remote sendrecv</w:t>
            </w:r>
          </w:p>
        </w:tc>
      </w:tr>
    </w:tbl>
    <w:p w:rsidR="002E4565" w:rsidRPr="00CD03F3" w:rsidRDefault="002E4565" w:rsidP="002E4565">
      <w:pPr>
        <w:keepNext/>
      </w:pPr>
    </w:p>
    <w:p w:rsidR="002E4565" w:rsidRPr="00CD03F3" w:rsidRDefault="002E4565" w:rsidP="002E4565">
      <w:pPr>
        <w:pStyle w:val="H6"/>
      </w:pPr>
      <w:r w:rsidRPr="00CD03F3">
        <w:t>100 Trying (Step 2)</w:t>
      </w:r>
    </w:p>
    <w:p w:rsidR="002E4565" w:rsidRPr="00CD03F3" w:rsidRDefault="002E4565" w:rsidP="002E4565">
      <w:r w:rsidRPr="00CD03F3">
        <w:t>Use the default message "100 Trying for INVITE" in Annex A.2.2 of TS 34.229-1 [2] applying condition A2.</w:t>
      </w:r>
    </w:p>
    <w:p w:rsidR="002E4565" w:rsidRPr="00CD03F3" w:rsidRDefault="002E4565" w:rsidP="002E4565">
      <w:pPr>
        <w:pStyle w:val="H6"/>
      </w:pPr>
      <w:r w:rsidRPr="00CD03F3">
        <w:t>183 Session Progress (Step 3)</w:t>
      </w:r>
    </w:p>
    <w:p w:rsidR="002E4565" w:rsidRPr="00CD03F3" w:rsidRDefault="002E4565" w:rsidP="002E4565">
      <w:pPr>
        <w:keepNext/>
      </w:pPr>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b/>
                <w:szCs w:val="24"/>
                <w:lang w:eastAsia="zh-CN"/>
              </w:rPr>
            </w:pPr>
            <w:r w:rsidRPr="00CD03F3">
              <w:rPr>
                <w:rFonts w:eastAsia="SimSun"/>
                <w:szCs w:val="24"/>
                <w:lang w:eastAsia="zh-CN"/>
              </w:rPr>
              <w:t>Not checked</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both"/>
              <w:rPr>
                <w:rFonts w:eastAsia="SimSun"/>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szCs w:val="24"/>
                <w:lang w:eastAsia="zh-CN"/>
              </w:rPr>
            </w:pPr>
            <w:r w:rsidRPr="00CD03F3">
              <w:rPr>
                <w:rFonts w:eastAsia="SimSun"/>
                <w:i/>
                <w:iCs/>
                <w:snapToGrid w:val="0"/>
                <w:szCs w:val="24"/>
                <w:lang w:eastAsia="zh-CN"/>
              </w:rPr>
              <w:t>precondition</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66" w:author="Rohde &amp; Schwarz" w:date="2022-01-25T11:40: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rPr>
                <w:rFonts w:eastAsia="SimSun"/>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a=conf:qos remote sendrecv</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Pr>
        <w:keepNext/>
      </w:pPr>
    </w:p>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5)</w:t>
      </w:r>
    </w:p>
    <w:p w:rsidR="002E4565" w:rsidRPr="00CD03F3" w:rsidRDefault="002E4565" w:rsidP="002E4565">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UPDATE (step 6)</w:t>
      </w:r>
    </w:p>
    <w:p w:rsidR="002E4565" w:rsidRPr="00CD03F3" w:rsidRDefault="002E4565" w:rsidP="002E4565">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a=rtpmap:96 EVS/16000/1</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sendrecv </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rsidR="002E4565" w:rsidRPr="00CD03F3" w:rsidRDefault="002E4565" w:rsidP="00761B87">
            <w:pPr>
              <w:pStyle w:val="TAL"/>
              <w:rPr>
                <w:rFonts w:eastAsia="SimSun"/>
                <w:snapToGrid w:val="0"/>
                <w:szCs w:val="24"/>
                <w:lang w:eastAsia="zh-CN"/>
              </w:rPr>
            </w:pPr>
            <w:r w:rsidRPr="00CD03F3">
              <w:rPr>
                <w:rFonts w:eastAsia="SimSun"/>
                <w:szCs w:val="24"/>
                <w:lang w:eastAsia="zh-CN"/>
              </w:rPr>
              <w:t>Note 2: The br and bw values are taken from step 3.</w:t>
            </w:r>
          </w:p>
        </w:tc>
      </w:tr>
    </w:tbl>
    <w:p w:rsidR="002E4565" w:rsidRPr="00CD03F3" w:rsidRDefault="002E4565" w:rsidP="002E4565"/>
    <w:p w:rsidR="002E4565" w:rsidRPr="00CD03F3" w:rsidRDefault="002E4565" w:rsidP="002E4565">
      <w:pPr>
        <w:pStyle w:val="H6"/>
      </w:pPr>
      <w:r w:rsidRPr="00CD03F3">
        <w:t>200 OK (step 7)</w:t>
      </w:r>
    </w:p>
    <w:p w:rsidR="002E4565" w:rsidRPr="00CD03F3" w:rsidRDefault="002E4565" w:rsidP="002E4565">
      <w:pPr>
        <w:keepNext/>
      </w:pPr>
      <w:r w:rsidRPr="00CD03F3">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iCs/>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szCs w:val="24"/>
                <w:lang w:eastAsia="zh-CN"/>
              </w:rPr>
            </w:pPr>
          </w:p>
          <w:p w:rsidR="002E4565" w:rsidRPr="00CD03F3" w:rsidRDefault="002E4565" w:rsidP="00761B87">
            <w:pPr>
              <w:pStyle w:val="TAN"/>
              <w:rPr>
                <w:rFonts w:eastAsia="SimSun"/>
                <w:lang w:eastAsia="zh-CN"/>
              </w:rPr>
            </w:pPr>
            <w:r w:rsidRPr="00CD03F3">
              <w:rPr>
                <w:rFonts w:eastAsia="SimSun"/>
                <w:lang w:eastAsia="zh-CN"/>
              </w:rPr>
              <w:t>Note 1: At least one "c=" field shall be present.</w:t>
            </w:r>
          </w:p>
          <w:p w:rsidR="002E4565" w:rsidRPr="00CD03F3" w:rsidRDefault="002E4565" w:rsidP="00761B87">
            <w:pPr>
              <w:pStyle w:val="TAN"/>
              <w:rPr>
                <w:rFonts w:eastAsia="SimSun"/>
                <w:lang w:eastAsia="zh-CN"/>
              </w:rPr>
            </w:pPr>
            <w:r w:rsidRPr="00CD03F3">
              <w:rPr>
                <w:rFonts w:eastAsia="SimSun"/>
                <w:lang w:eastAsia="zh-CN"/>
              </w:rPr>
              <w:t>Note 2: The value for fmt, payload type and format is not checked</w:t>
            </w:r>
          </w:p>
          <w:p w:rsidR="002E4565" w:rsidRPr="00CD03F3" w:rsidRDefault="002E4565" w:rsidP="00761B87">
            <w:pPr>
              <w:pStyle w:val="TAN"/>
              <w:rPr>
                <w:rFonts w:eastAsia="SimSun"/>
                <w:lang w:eastAsia="zh-CN"/>
              </w:rPr>
            </w:pPr>
            <w:r w:rsidRPr="00CD03F3">
              <w:rPr>
                <w:rFonts w:eastAsia="SimSun"/>
                <w:lang w:eastAsia="zh-CN"/>
              </w:rPr>
              <w:t>Note 3: Parameters for the AMR codec are not checked</w:t>
            </w:r>
          </w:p>
          <w:p w:rsidR="002E4565" w:rsidRPr="00CD03F3" w:rsidRDefault="002E4565" w:rsidP="00761B87">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rsidR="002E4565" w:rsidRPr="00CD03F3" w:rsidRDefault="002E4565" w:rsidP="002E4565"/>
    <w:p w:rsidR="002E4565" w:rsidRPr="00CD03F3" w:rsidRDefault="002E4565" w:rsidP="002E4565">
      <w:pPr>
        <w:pStyle w:val="H6"/>
      </w:pPr>
      <w:r w:rsidRPr="00CD03F3">
        <w:t>180 Ringing (Step 8)</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t>PRACK (Step 9)</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10)</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200 OK (Step 11)</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ACK (Step 12)</w:t>
      </w:r>
    </w:p>
    <w:p w:rsidR="00EF5063" w:rsidRDefault="002E4565" w:rsidP="002E4565">
      <w:pPr>
        <w:keepNext/>
      </w:pPr>
      <w:r w:rsidRPr="00CD03F3">
        <w:t>Use the default message "ACK" in Annex A.2.6 of TS 34.229-1 [2] applying conditions A2 and A3.</w:t>
      </w:r>
    </w:p>
    <w:p w:rsidR="002E4565" w:rsidRDefault="002E4565"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67" w:name="_Toc43210240"/>
      <w:bookmarkStart w:id="68" w:name="_Toc51948524"/>
      <w:bookmarkStart w:id="69" w:name="_Toc52162599"/>
      <w:bookmarkStart w:id="70" w:name="_Toc60916237"/>
      <w:bookmarkStart w:id="71" w:name="_Toc68197441"/>
      <w:bookmarkStart w:id="72" w:name="_Toc75880699"/>
      <w:bookmarkStart w:id="73" w:name="_Toc84254411"/>
      <w:bookmarkStart w:id="74" w:name="_Toc84255206"/>
      <w:bookmarkStart w:id="75" w:name="_Toc90889181"/>
      <w:r w:rsidRPr="00CD03F3">
        <w:t>A.5.2</w:t>
      </w:r>
      <w:r w:rsidRPr="00CD03F3">
        <w:tab/>
        <w:t>MTSI MT Voice Call / without preconditions / 5GS</w:t>
      </w:r>
      <w:bookmarkEnd w:id="67"/>
      <w:bookmarkEnd w:id="68"/>
      <w:bookmarkEnd w:id="69"/>
      <w:bookmarkEnd w:id="70"/>
      <w:bookmarkEnd w:id="71"/>
      <w:bookmarkEnd w:id="72"/>
      <w:bookmarkEnd w:id="73"/>
      <w:bookmarkEnd w:id="74"/>
      <w:bookmarkEnd w:id="75"/>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33"/>
        <w:gridCol w:w="647"/>
        <w:gridCol w:w="33"/>
        <w:gridCol w:w="597"/>
        <w:gridCol w:w="630"/>
        <w:gridCol w:w="33"/>
        <w:gridCol w:w="3387"/>
        <w:gridCol w:w="33"/>
        <w:gridCol w:w="4163"/>
        <w:gridCol w:w="33"/>
      </w:tblGrid>
      <w:tr w:rsidR="002E4565" w:rsidRPr="00CD03F3" w:rsidTr="00761B87">
        <w:trPr>
          <w:gridAfter w:val="1"/>
          <w:wAfter w:w="33" w:type="dxa"/>
          <w:cantSplit/>
          <w:jc w:val="center"/>
        </w:trPr>
        <w:tc>
          <w:tcPr>
            <w:tcW w:w="680" w:type="dxa"/>
            <w:gridSpan w:val="2"/>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3"/>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gridSpan w:val="2"/>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gridSpan w:val="2"/>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gridAfter w:val="1"/>
          <w:wAfter w:w="33" w:type="dxa"/>
          <w:cantSplit/>
          <w:jc w:val="center"/>
        </w:trPr>
        <w:tc>
          <w:tcPr>
            <w:tcW w:w="680" w:type="dxa"/>
            <w:gridSpan w:val="2"/>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gridSpan w:val="2"/>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gridSpan w:val="2"/>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gridSpan w:val="2"/>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gridBefore w:val="1"/>
          <w:wBefore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8A</w:t>
            </w:r>
          </w:p>
        </w:tc>
        <w:tc>
          <w:tcPr>
            <w:tcW w:w="1260" w:type="dxa"/>
            <w:gridSpan w:val="3"/>
          </w:tcPr>
          <w:p w:rsidR="002E4565" w:rsidRPr="00CD03F3" w:rsidRDefault="002E4565" w:rsidP="00761B87">
            <w:pPr>
              <w:pStyle w:val="TAC"/>
              <w:rPr>
                <w:rFonts w:eastAsia="MS Gothic"/>
              </w:rPr>
            </w:pPr>
          </w:p>
        </w:tc>
        <w:tc>
          <w:tcPr>
            <w:tcW w:w="3420" w:type="dxa"/>
            <w:gridSpan w:val="2"/>
            <w:tcBorders>
              <w:top w:val="single" w:sz="4" w:space="0" w:color="auto"/>
            </w:tcBorders>
          </w:tcPr>
          <w:p w:rsidR="002E4565" w:rsidRPr="00CD03F3" w:rsidRDefault="002E4565" w:rsidP="00761B87">
            <w:pPr>
              <w:pStyle w:val="TAL"/>
              <w:rPr>
                <w:rFonts w:eastAsia="MS Gothic"/>
              </w:rPr>
            </w:pP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gridAfter w:val="1"/>
          <w:wAfter w:w="33" w:type="dxa"/>
          <w:cantSplit/>
          <w:jc w:val="center"/>
        </w:trPr>
        <w:tc>
          <w:tcPr>
            <w:tcW w:w="680" w:type="dxa"/>
            <w:gridSpan w:val="2"/>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E0"/>
            </w:r>
          </w:p>
        </w:tc>
        <w:tc>
          <w:tcPr>
            <w:tcW w:w="3420"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gridSpan w:val="2"/>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gridAfter w:val="1"/>
          <w:wAfter w:w="33" w:type="dxa"/>
          <w:cantSplit/>
          <w:jc w:val="center"/>
        </w:trPr>
        <w:tc>
          <w:tcPr>
            <w:tcW w:w="680" w:type="dxa"/>
            <w:gridSpan w:val="2"/>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3"/>
          </w:tcPr>
          <w:p w:rsidR="002E4565" w:rsidRPr="00CD03F3" w:rsidRDefault="002E4565" w:rsidP="00761B87">
            <w:pPr>
              <w:pStyle w:val="TAC"/>
              <w:rPr>
                <w:rFonts w:eastAsia="MS Gothic"/>
              </w:rPr>
            </w:pPr>
            <w:r w:rsidRPr="00CD03F3">
              <w:rPr>
                <w:rFonts w:eastAsia="MS Gothic"/>
              </w:rPr>
              <w:sym w:font="Wingdings" w:char="F0DF"/>
            </w:r>
          </w:p>
        </w:tc>
        <w:tc>
          <w:tcPr>
            <w:tcW w:w="3420" w:type="dxa"/>
            <w:gridSpan w:val="2"/>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gridSpan w:val="2"/>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t>Specific Message Contents</w:t>
      </w:r>
    </w:p>
    <w:p w:rsidR="002E4565" w:rsidRPr="00CD03F3" w:rsidRDefault="002E4565" w:rsidP="002E4565">
      <w:pPr>
        <w:pStyle w:val="H6"/>
      </w:pPr>
      <w:r w:rsidRPr="00CD03F3">
        <w:t>INVITE (Step 1)</w:t>
      </w:r>
    </w:p>
    <w:p w:rsidR="002E4565" w:rsidRPr="00CD03F3" w:rsidRDefault="002E4565" w:rsidP="002E4565">
      <w:r w:rsidRPr="00CD03F3">
        <w:t>Use the default message "INVITE for MT Call"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tc>
      </w:tr>
    </w:tbl>
    <w:p w:rsidR="002E4565" w:rsidRPr="00CD03F3" w:rsidRDefault="002E4565" w:rsidP="002E4565"/>
    <w:p w:rsidR="002E4565" w:rsidRPr="00CD03F3" w:rsidRDefault="002E4565" w:rsidP="002E4565">
      <w:pPr>
        <w:pStyle w:val="H6"/>
      </w:pPr>
      <w:r w:rsidRPr="00CD03F3">
        <w:t>100 Trying (Step 2)</w:t>
      </w:r>
    </w:p>
    <w:p w:rsidR="002E4565" w:rsidRPr="00CD03F3" w:rsidRDefault="002E4565" w:rsidP="002E4565">
      <w:r w:rsidRPr="00CD03F3">
        <w:t>Use the default message "100 Trying for INVITE" in Annex A.2.2 of TS 34.229-1 [2] applying condition A2.</w:t>
      </w:r>
    </w:p>
    <w:p w:rsidR="002E4565" w:rsidRPr="00CD03F3" w:rsidRDefault="002E4565" w:rsidP="002E4565">
      <w:pPr>
        <w:pStyle w:val="H6"/>
      </w:pPr>
      <w:r w:rsidRPr="00CD03F3">
        <w:t>183 Session Progress (Step 3)</w:t>
      </w:r>
    </w:p>
    <w:p w:rsidR="002E4565" w:rsidRPr="00CD03F3" w:rsidRDefault="002E4565" w:rsidP="002E4565">
      <w:r w:rsidRPr="00CD03F3">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jc w:val="both"/>
              <w:rPr>
                <w:rFonts w:eastAsia="SimSun"/>
                <w:b/>
                <w:szCs w:val="24"/>
                <w:lang w:eastAsia="zh-CN"/>
              </w:rPr>
            </w:pPr>
            <w:r w:rsidRPr="00CD03F3">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b/>
                <w:szCs w:val="24"/>
                <w:lang w:eastAsia="zh-CN"/>
              </w:rPr>
            </w:pPr>
            <w:r w:rsidRPr="00CD03F3">
              <w:rPr>
                <w:rFonts w:eastAsia="SimSun"/>
                <w:szCs w:val="24"/>
                <w:lang w:eastAsia="zh-CN"/>
              </w:rPr>
              <w:t>Not checked</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76" w:author="Rohde &amp; Schwarz" w:date="2022-01-25T11:40: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5)</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180 Ringing (Step 6)</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 xml:space="preserve">      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t>PRACK (Step 7)</w:t>
      </w:r>
    </w:p>
    <w:p w:rsidR="002E4565" w:rsidRPr="00CD03F3" w:rsidRDefault="002E4565" w:rsidP="002E4565">
      <w:r w:rsidRPr="00CD03F3">
        <w:t>Use the default message "PRACK" in Annex A.2.4 of TS 34.229-1 [2] applying condition A3.</w:t>
      </w:r>
    </w:p>
    <w:p w:rsidR="002E4565" w:rsidRPr="00CD03F3" w:rsidRDefault="002E4565" w:rsidP="002E4565">
      <w:pPr>
        <w:pStyle w:val="H6"/>
      </w:pPr>
      <w:r w:rsidRPr="00CD03F3">
        <w:t>200 OK for PRACK (Step 8)</w:t>
      </w:r>
    </w:p>
    <w:p w:rsidR="002E4565" w:rsidRPr="00CD03F3" w:rsidRDefault="002E4565" w:rsidP="002E4565">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200 OK for INVITE (Step 9)</w:t>
      </w:r>
    </w:p>
    <w:p w:rsidR="002E4565" w:rsidRPr="00CD03F3" w:rsidRDefault="002E4565" w:rsidP="002E4565">
      <w:pPr>
        <w:keepNext/>
      </w:pPr>
      <w:r w:rsidRPr="00CD03F3">
        <w:t>Use the default message "200 OK for other requests than REGISTER or SUBSCRIBE" in Annex A.3.1 of TS 34.229-1 [2] applying conditions A5, A8, A11, and A22.</w:t>
      </w:r>
    </w:p>
    <w:p w:rsidR="002E4565" w:rsidRPr="00CD03F3" w:rsidRDefault="002E4565" w:rsidP="002E4565">
      <w:pPr>
        <w:pStyle w:val="H6"/>
      </w:pPr>
      <w:r w:rsidRPr="00CD03F3">
        <w:t>ACK (Step 10)</w:t>
      </w:r>
    </w:p>
    <w:p w:rsidR="002E4565" w:rsidRDefault="002E4565" w:rsidP="002E4565">
      <w:pPr>
        <w:keepNext/>
      </w:pPr>
      <w:r w:rsidRPr="00CD03F3">
        <w:t>Use the default message "ACK" in Annex A.2.6 of TS 34.229-1 [2] applying conditions A2 and A3.</w:t>
      </w: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1"/>
      </w:pPr>
      <w:bookmarkStart w:id="77" w:name="_Toc68197453"/>
      <w:bookmarkStart w:id="78" w:name="_Toc75880711"/>
      <w:bookmarkStart w:id="79" w:name="_Toc84254423"/>
      <w:bookmarkStart w:id="80" w:name="_Toc84255218"/>
      <w:bookmarkStart w:id="81" w:name="_Toc90889193"/>
      <w:r w:rsidRPr="00CD03F3">
        <w:t>A.15</w:t>
      </w:r>
      <w:r w:rsidRPr="00CD03F3">
        <w:tab/>
        <w:t>MTSI MO Video Call / 5GS</w:t>
      </w:r>
      <w:bookmarkEnd w:id="77"/>
      <w:bookmarkEnd w:id="78"/>
      <w:bookmarkEnd w:id="79"/>
      <w:bookmarkEnd w:id="80"/>
      <w:bookmarkEnd w:id="81"/>
    </w:p>
    <w:p w:rsidR="000D78A5" w:rsidRPr="00CD03F3" w:rsidRDefault="000D78A5" w:rsidP="000D78A5">
      <w:pPr>
        <w:pStyle w:val="Heading2"/>
      </w:pPr>
      <w:bookmarkStart w:id="82" w:name="_Toc68197454"/>
      <w:bookmarkStart w:id="83" w:name="_Toc75880712"/>
      <w:bookmarkStart w:id="84" w:name="_Toc84254424"/>
      <w:bookmarkStart w:id="85" w:name="_Toc84255219"/>
      <w:bookmarkStart w:id="86" w:name="_Toc90889194"/>
      <w:r w:rsidRPr="00CD03F3">
        <w:t>A.15.1</w:t>
      </w:r>
      <w:r w:rsidRPr="00CD03F3">
        <w:tab/>
        <w:t>MTSI MO Video Call / with preconditions / 5GS</w:t>
      </w:r>
      <w:bookmarkEnd w:id="82"/>
      <w:bookmarkEnd w:id="83"/>
      <w:bookmarkEnd w:id="84"/>
      <w:bookmarkEnd w:id="85"/>
      <w:bookmarkEnd w:id="86"/>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r w:rsidRPr="00CD03F3">
              <w:t>.</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UPDATE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a second SDP offer in an UPDATE request</w:t>
            </w:r>
            <w:r w:rsidRPr="00CD03F3">
              <w:t xml:space="preserv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UPDATE. </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 reliably.</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9</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10</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12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Pr>
        <w:keepNext/>
      </w:pPr>
    </w:p>
    <w:p w:rsidR="000D78A5" w:rsidRPr="00CD03F3" w:rsidRDefault="000D78A5" w:rsidP="000D78A5">
      <w:pPr>
        <w:pStyle w:val="H6"/>
        <w:ind w:left="0" w:firstLine="0"/>
      </w:pPr>
      <w:r w:rsidRPr="00CD03F3">
        <w:t>Specific Message Contents</w:t>
      </w:r>
    </w:p>
    <w:p w:rsidR="000D78A5" w:rsidRPr="00CD03F3" w:rsidRDefault="000D78A5" w:rsidP="000D78A5">
      <w:pPr>
        <w:pStyle w:val="H6"/>
      </w:pPr>
      <w:r w:rsidRPr="00CD03F3">
        <w:t>INVITE (Step 1)</w:t>
      </w:r>
    </w:p>
    <w:p w:rsidR="000D78A5" w:rsidRPr="00CD03F3" w:rsidRDefault="000D78A5" w:rsidP="000D78A5">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Supported</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optional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11]</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lang w:eastAsia="zh-CN"/>
              </w:rPr>
            </w:pPr>
            <w:r w:rsidRPr="00CD03F3">
              <w:rPr>
                <w:rFonts w:eastAsia="SimSun"/>
                <w:i/>
                <w:lang w:eastAsia="zh-CN"/>
              </w:rPr>
              <w:t>a=des:qos optional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rsidR="000D78A5" w:rsidRPr="00CD03F3" w:rsidRDefault="000D78A5" w:rsidP="000D78A5">
            <w:pPr>
              <w:pStyle w:val="TAL"/>
              <w:rPr>
                <w:rFonts w:eastAsia="SimSun" w:cs="Tahoma"/>
                <w:szCs w:val="16"/>
                <w:lang w:eastAsia="zh-CN"/>
              </w:rPr>
            </w:pPr>
            <w:r w:rsidRPr="00CD03F3">
              <w:rPr>
                <w:rFonts w:eastAsia="SimSun"/>
                <w:lang w:eastAsia="zh-CN"/>
              </w:rPr>
              <w:t>Note 11: The tcap/pcfg attributes are present if RTP/AVP is present on the m line.</w:t>
            </w:r>
          </w:p>
        </w:tc>
      </w:tr>
    </w:tbl>
    <w:p w:rsidR="000D78A5" w:rsidRPr="00CD03F3" w:rsidRDefault="000D78A5" w:rsidP="000D78A5"/>
    <w:p w:rsidR="000D78A5" w:rsidRPr="00CD03F3" w:rsidRDefault="000D78A5" w:rsidP="000D78A5">
      <w:pPr>
        <w:pStyle w:val="H6"/>
      </w:pPr>
      <w:r w:rsidRPr="00CD03F3">
        <w:t>100 Trying (Step 2)</w:t>
      </w:r>
    </w:p>
    <w:p w:rsidR="000D78A5" w:rsidRPr="00CD03F3" w:rsidRDefault="000D78A5" w:rsidP="000D78A5">
      <w:r w:rsidRPr="00CD03F3">
        <w:t>Use the default message "100 Trying for INVITE" in Annex A.2.2 of TS 34.229-1 [2] applying condition A1.</w:t>
      </w:r>
    </w:p>
    <w:p w:rsidR="000D78A5" w:rsidRPr="00CD03F3" w:rsidRDefault="000D78A5" w:rsidP="000D78A5">
      <w:pPr>
        <w:pStyle w:val="H6"/>
      </w:pPr>
      <w:r w:rsidRPr="00CD03F3">
        <w:t>183 Session Progress (Step 3)</w:t>
      </w:r>
    </w:p>
    <w:p w:rsidR="000D78A5" w:rsidRPr="00CD03F3" w:rsidRDefault="000D78A5" w:rsidP="000D78A5">
      <w:r w:rsidRPr="00CD03F3">
        <w:t>Use the default message "183 Session Progress for INVITE" in Annex A.2.3 of TS 34.229-1 [2] applying condition A1,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nil"/>
              <w:right w:val="single" w:sz="6" w:space="0" w:color="auto"/>
            </w:tcBorders>
          </w:tcPr>
          <w:p w:rsidR="000D78A5" w:rsidRPr="00CD03F3" w:rsidRDefault="000D78A5" w:rsidP="000D78A5">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rsidR="000D78A5" w:rsidRPr="00CD03F3" w:rsidRDefault="000D78A5" w:rsidP="000D78A5">
            <w:pPr>
              <w:pStyle w:val="TAH"/>
            </w:pPr>
          </w:p>
        </w:tc>
      </w:tr>
      <w:tr w:rsidR="000D78A5" w:rsidRPr="00CD03F3" w:rsidTr="000D78A5">
        <w:trPr>
          <w:jc w:val="center"/>
        </w:trPr>
        <w:tc>
          <w:tcPr>
            <w:tcW w:w="1616" w:type="dxa"/>
            <w:tcBorders>
              <w:top w:val="nil"/>
              <w:left w:val="single" w:sz="4" w:space="0" w:color="auto"/>
              <w:bottom w:val="nil"/>
              <w:right w:val="single" w:sz="6" w:space="0" w:color="auto"/>
            </w:tcBorders>
          </w:tcPr>
          <w:p w:rsidR="000D78A5" w:rsidRPr="00CD03F3" w:rsidRDefault="000D78A5" w:rsidP="000D78A5">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rsidR="000D78A5" w:rsidRPr="00CD03F3" w:rsidRDefault="000D78A5" w:rsidP="000D78A5">
            <w:pPr>
              <w:pStyle w:val="TAH"/>
              <w:jc w:val="left"/>
              <w:rPr>
                <w:b w:val="0"/>
              </w:rPr>
            </w:pPr>
            <w:r w:rsidRPr="00CD03F3">
              <w:rPr>
                <w:b w:val="0"/>
                <w:i/>
                <w:iCs/>
                <w:snapToGrid w:val="0"/>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87" w:author="Rohde &amp; Schwarz" w:date="2022-01-19T08:20:00Z">
              <w:r w:rsidR="00CC75A9">
                <w:rPr>
                  <w:rFonts w:eastAsia="SimSun"/>
                  <w:i/>
                  <w:lang w:eastAsia="zh-CN"/>
                </w:rPr>
                <w:t>;</w:t>
              </w:r>
            </w:ins>
            <w:del w:id="88" w:author="Rohde &amp; Schwarz" w:date="2022-01-19T08:20:00Z">
              <w:r w:rsidRPr="00CD03F3" w:rsidDel="00CC75A9">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 sendrecv</w:t>
            </w:r>
          </w:p>
          <w:p w:rsidR="000D78A5" w:rsidRPr="00CD03F3" w:rsidRDefault="000D78A5" w:rsidP="000D78A5">
            <w:pPr>
              <w:pStyle w:val="TAL"/>
              <w:rPr>
                <w:rFonts w:eastAsia="SimSun"/>
                <w:i/>
                <w:lang w:eastAsia="zh-CN"/>
              </w:rPr>
            </w:pPr>
            <w:r w:rsidRPr="00CD03F3">
              <w:rPr>
                <w:rFonts w:eastAsia="SimSun"/>
                <w:i/>
                <w:lang w:eastAsia="zh-CN"/>
              </w:rPr>
              <w:t>a=conf:qos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rsidR="000D78A5" w:rsidRPr="00CD03F3" w:rsidRDefault="000D78A5" w:rsidP="000D78A5">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rsidR="000D78A5" w:rsidRPr="00CD03F3" w:rsidRDefault="000D78A5" w:rsidP="000D78A5">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none</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rFonts w:eastAsia="SimSun"/>
                <w:i/>
                <w:lang w:eastAsia="zh-CN"/>
              </w:rPr>
            </w:pPr>
            <w:r w:rsidRPr="00CD03F3">
              <w:rPr>
                <w:rFonts w:eastAsia="SimSun"/>
                <w:i/>
                <w:lang w:eastAsia="zh-CN"/>
              </w:rPr>
              <w:t>a=des:qos mandatory remotel sendrecv</w:t>
            </w:r>
          </w:p>
          <w:p w:rsidR="000D78A5" w:rsidRPr="00CD03F3" w:rsidRDefault="000D78A5" w:rsidP="000D78A5">
            <w:pPr>
              <w:pStyle w:val="TAL"/>
              <w:rPr>
                <w:rFonts w:eastAsia="SimSun"/>
                <w:lang w:eastAsia="zh-CN"/>
              </w:rPr>
            </w:pPr>
            <w:r w:rsidRPr="00CD03F3">
              <w:rPr>
                <w:rFonts w:eastAsia="SimSun"/>
                <w:i/>
                <w:lang w:eastAsia="zh-CN"/>
              </w:rPr>
              <w:t>a=des:qos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bandwidth, payload type, format and format specific parameters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rsidR="000D78A5" w:rsidRPr="00CD03F3" w:rsidRDefault="000D78A5" w:rsidP="000D78A5">
            <w:pPr>
              <w:pStyle w:val="TAL"/>
              <w:rPr>
                <w:rFonts w:eastAsia="SimSun"/>
                <w:lang w:eastAsia="zh-CN"/>
              </w:rPr>
            </w:pPr>
            <w:r w:rsidRPr="00CD03F3">
              <w:rPr>
                <w:rFonts w:eastAsia="SimSun"/>
                <w:bCs/>
                <w:lang w:eastAsia="zh-CN"/>
              </w:rPr>
              <w:t>Note 10: Present if tcap/pcfg attributes were included in step 1</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UPDATE (Step 6)</w:t>
      </w:r>
    </w:p>
    <w:p w:rsidR="000D78A5" w:rsidRPr="00CD03F3" w:rsidRDefault="000D78A5" w:rsidP="000D78A5">
      <w:pPr>
        <w:keepNext/>
      </w:pPr>
      <w:r w:rsidRPr="00CD03F3">
        <w:t>Use the default message "UPDATE" in Annex A.2.5</w:t>
      </w:r>
      <w:r w:rsidRPr="00CD03F3" w:rsidDel="00DC5C46">
        <w:t xml:space="preserve"> </w:t>
      </w:r>
      <w:r w:rsidRPr="00CD03F3">
        <w:t xml:space="preserve">of TS 34.229-1 [2] applying conditions A1 and A6, and </w:t>
      </w:r>
      <w:r w:rsidRPr="00CD03F3" w:rsidDel="00DC5C46">
        <w:t>with</w:t>
      </w:r>
      <w:r w:rsidRPr="00CD03F3">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Require</w:t>
            </w:r>
          </w:p>
          <w:p w:rsidR="000D78A5" w:rsidRPr="00CD03F3" w:rsidRDefault="000D78A5" w:rsidP="000D78A5">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p>
          <w:p w:rsidR="000D78A5" w:rsidRPr="00CD03F3" w:rsidRDefault="000D78A5" w:rsidP="000D78A5">
            <w:pPr>
              <w:pStyle w:val="TAH"/>
              <w:jc w:val="left"/>
              <w:rPr>
                <w:b w:val="0"/>
              </w:rPr>
            </w:pPr>
            <w:r w:rsidRPr="00CD03F3">
              <w:rPr>
                <w:b w:val="0"/>
                <w:i/>
              </w:rPr>
              <w:t>precondition</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 shall be present.</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rsidR="000D78A5" w:rsidRPr="00CD03F3" w:rsidRDefault="000D78A5" w:rsidP="000D78A5">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rsidR="000D78A5" w:rsidRPr="00CD03F3" w:rsidRDefault="000D78A5" w:rsidP="000D78A5">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rsidR="000D78A5" w:rsidRPr="00CD03F3" w:rsidRDefault="000D78A5" w:rsidP="000D78A5">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EVS/16000</w:t>
            </w:r>
            <w:r w:rsidRPr="00CD03F3">
              <w:rPr>
                <w:rFonts w:eastAsia="SimSun" w:cs="Tahoma"/>
                <w:szCs w:val="16"/>
                <w:lang w:eastAsia="zh-CN"/>
              </w:rPr>
              <w:t xml:space="preserve"> [Note 3] [Note 5]</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w:t>
            </w:r>
            <w:r w:rsidRPr="00CD03F3">
              <w:rPr>
                <w:rFonts w:eastAsia="SimSun" w:cs="Tahoma"/>
                <w:szCs w:val="16"/>
                <w:lang w:eastAsia="zh-CN"/>
              </w:rPr>
              <w:t xml:space="preserve"> [Note 3] [Note 4]</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sendrecv</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rsidR="000D78A5" w:rsidRPr="00CD03F3" w:rsidRDefault="000D78A5" w:rsidP="000D78A5">
            <w:pPr>
              <w:pStyle w:val="TAL"/>
              <w:rPr>
                <w:i/>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p>
          <w:p w:rsidR="000D78A5" w:rsidRPr="00CD03F3" w:rsidRDefault="000D78A5" w:rsidP="000D78A5">
            <w:pPr>
              <w:pStyle w:val="TAL"/>
              <w:rPr>
                <w:rFonts w:eastAsia="SimSun"/>
                <w:lang w:eastAsia="zh-CN"/>
              </w:rPr>
            </w:pPr>
            <w:r w:rsidRPr="00CD03F3">
              <w:rPr>
                <w:rFonts w:eastAsia="SimSun"/>
                <w:bCs/>
                <w:i/>
                <w:lang w:eastAsia="zh-CN"/>
              </w:rPr>
              <w:t>c=IN</w:t>
            </w:r>
            <w:r w:rsidRPr="00CD03F3">
              <w:rPr>
                <w:rFonts w:eastAsia="SimSun"/>
                <w:bCs/>
                <w:lang w:eastAsia="zh-CN"/>
              </w:rPr>
              <w:t xml:space="preserve"> (addrtype) (connection-address for UE)</w:t>
            </w:r>
            <w:r w:rsidRPr="00CD03F3">
              <w:rPr>
                <w:rFonts w:eastAsia="SimSun"/>
                <w:lang w:eastAsia="zh-CN"/>
              </w:rPr>
              <w:t xml:space="preserv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bCs/>
                <w:i/>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H265/90000</w:t>
            </w:r>
          </w:p>
          <w:p w:rsidR="000D78A5" w:rsidRPr="00CD03F3" w:rsidRDefault="000D78A5" w:rsidP="000D78A5">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w:t>
            </w:r>
            <w:r w:rsidRPr="00CD03F3">
              <w:t>profile-id=1;level-id=(att-field)</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preconditions:</w:t>
            </w:r>
          </w:p>
          <w:p w:rsidR="000D78A5" w:rsidRPr="00CD03F3" w:rsidRDefault="000D78A5" w:rsidP="000D78A5">
            <w:pPr>
              <w:pStyle w:val="TAL"/>
              <w:rPr>
                <w:rFonts w:eastAsia="SimSun"/>
                <w:i/>
                <w:lang w:eastAsia="zh-CN"/>
              </w:rPr>
            </w:pPr>
            <w:r w:rsidRPr="00CD03F3">
              <w:rPr>
                <w:rFonts w:eastAsia="SimSun"/>
                <w:i/>
                <w:lang w:eastAsia="zh-CN"/>
              </w:rPr>
              <w:t>a=curr:qos local sendrecv</w:t>
            </w:r>
          </w:p>
          <w:p w:rsidR="000D78A5" w:rsidRPr="00CD03F3" w:rsidRDefault="000D78A5" w:rsidP="000D78A5">
            <w:pPr>
              <w:pStyle w:val="TAL"/>
              <w:rPr>
                <w:rFonts w:eastAsia="SimSun"/>
                <w:i/>
                <w:lang w:eastAsia="zh-CN"/>
              </w:rPr>
            </w:pPr>
            <w:r w:rsidRPr="00CD03F3">
              <w:rPr>
                <w:rFonts w:eastAsia="SimSun"/>
                <w:i/>
                <w:lang w:eastAsia="zh-CN"/>
              </w:rPr>
              <w:t>a=curr:qos remote none</w:t>
            </w:r>
          </w:p>
          <w:p w:rsidR="000D78A5" w:rsidRPr="00CD03F3" w:rsidRDefault="000D78A5" w:rsidP="000D78A5">
            <w:pPr>
              <w:pStyle w:val="TAL"/>
              <w:rPr>
                <w:rFonts w:eastAsia="SimSun"/>
                <w:i/>
                <w:lang w:eastAsia="zh-CN"/>
              </w:rPr>
            </w:pPr>
            <w:r w:rsidRPr="00CD03F3">
              <w:rPr>
                <w:rFonts w:eastAsia="SimSun"/>
                <w:i/>
                <w:lang w:eastAsia="zh-CN"/>
              </w:rPr>
              <w:t>a=des:qos mandatory local sendrecv</w:t>
            </w:r>
          </w:p>
          <w:p w:rsidR="000D78A5" w:rsidRPr="00CD03F3" w:rsidRDefault="000D78A5" w:rsidP="000D78A5">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"o=" line identical to previous SDP sent by UE except that sess-version is incremented by one</w:t>
            </w:r>
          </w:p>
          <w:p w:rsidR="000D78A5" w:rsidRPr="00CD03F3" w:rsidRDefault="000D78A5" w:rsidP="000D78A5">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rsidR="000D78A5" w:rsidRPr="00CD03F3" w:rsidRDefault="000D78A5" w:rsidP="000D78A5">
            <w:pPr>
              <w:pStyle w:val="TAL"/>
              <w:rPr>
                <w:rFonts w:eastAsia="SimSun"/>
                <w:bCs/>
                <w:lang w:eastAsia="zh-CN"/>
              </w:rPr>
            </w:pPr>
            <w:r w:rsidRPr="00CD03F3">
              <w:rPr>
                <w:rFonts w:eastAsia="SimSun"/>
                <w:bCs/>
                <w:lang w:eastAsia="zh-CN"/>
              </w:rPr>
              <w:t>Note 4: Parameters for the codec are not checked</w:t>
            </w:r>
          </w:p>
          <w:p w:rsidR="000D78A5" w:rsidRPr="00CD03F3" w:rsidRDefault="000D78A5" w:rsidP="000D78A5">
            <w:pPr>
              <w:pStyle w:val="TAL"/>
              <w:rPr>
                <w:rFonts w:eastAsia="SimSun"/>
                <w:lang w:eastAsia="zh-CN"/>
              </w:rPr>
            </w:pPr>
            <w:r w:rsidRPr="00CD03F3">
              <w:rPr>
                <w:rFonts w:eastAsia="SimSun"/>
                <w:bCs/>
                <w:lang w:eastAsia="zh-CN"/>
              </w:rPr>
              <w:t>Note 5: The channel number shall be "/1" or omitted.</w:t>
            </w:r>
          </w:p>
        </w:tc>
      </w:tr>
    </w:tbl>
    <w:p w:rsidR="000D78A5" w:rsidRPr="00CD03F3" w:rsidRDefault="000D78A5" w:rsidP="000D78A5">
      <w:pPr>
        <w:rPr>
          <w:snapToGrid w:val="0"/>
        </w:rPr>
      </w:pPr>
    </w:p>
    <w:p w:rsidR="000D78A5" w:rsidRPr="00CD03F3" w:rsidRDefault="000D78A5" w:rsidP="000D78A5">
      <w:pPr>
        <w:pStyle w:val="H6"/>
        <w:rPr>
          <w:snapToGrid w:val="0"/>
        </w:rPr>
      </w:pPr>
      <w:r w:rsidRPr="00CD03F3">
        <w:rPr>
          <w:snapToGrid w:val="0"/>
        </w:rPr>
        <w:t>200 OK for UPDATE (Step 7)</w:t>
      </w:r>
    </w:p>
    <w:p w:rsidR="000D78A5" w:rsidRPr="00CD03F3" w:rsidRDefault="000D78A5" w:rsidP="000D78A5">
      <w:pPr>
        <w:keepNext/>
      </w:pPr>
      <w:r w:rsidRPr="00CD03F3">
        <w:t>Use the default message "200 OK for other requests than REGISTER or SUBSCRIBE" in Annex A.3.1 of TS 34.229-1 [2] applying conditions A1, A10 and A22, and with the following exceptions:</w:t>
      </w:r>
    </w:p>
    <w:tbl>
      <w:tblPr>
        <w:tblW w:w="9356" w:type="dxa"/>
        <w:jc w:val="center"/>
        <w:tblLayout w:type="fixed"/>
        <w:tblLook w:val="01E0" w:firstRow="1" w:lastRow="1" w:firstColumn="1" w:lastColumn="1" w:noHBand="0" w:noVBand="0"/>
      </w:tblPr>
      <w:tblGrid>
        <w:gridCol w:w="1439"/>
        <w:gridCol w:w="7917"/>
      </w:tblGrid>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Header/param</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Value/remark</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Require</w:t>
            </w:r>
          </w:p>
          <w:p w:rsidR="000D78A5" w:rsidRPr="00CD03F3" w:rsidRDefault="000D78A5" w:rsidP="000D78A5">
            <w:pPr>
              <w:pStyle w:val="TAL"/>
            </w:pPr>
            <w:r w:rsidRPr="00CD03F3">
              <w:t xml:space="preserve">    option-tag</w:t>
            </w:r>
          </w:p>
        </w:tc>
        <w:tc>
          <w:tcPr>
            <w:tcW w:w="792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p>
          <w:p w:rsidR="000D78A5" w:rsidRPr="00CD03F3" w:rsidRDefault="000D78A5" w:rsidP="000D78A5">
            <w:pPr>
              <w:pStyle w:val="TAL"/>
            </w:pPr>
            <w:r w:rsidRPr="00CD03F3">
              <w:rPr>
                <w:i/>
              </w:rPr>
              <w:t xml:space="preserve">precondition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L"/>
              <w:rPr>
                <w:b/>
              </w:rPr>
            </w:pPr>
            <w:r w:rsidRPr="00CD03F3">
              <w:rPr>
                <w:b/>
              </w:rPr>
              <w:t>Content-Type</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r w:rsidRPr="00CD03F3">
              <w:rPr>
                <w:bCs/>
              </w:rPr>
              <w:t xml:space="preserve"> </w:t>
            </w: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L"/>
            </w:pPr>
            <w:r w:rsidRPr="00CD03F3">
              <w:tab/>
              <w:t>media-type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L"/>
              <w:rPr>
                <w:i/>
                <w:iCs/>
              </w:rPr>
            </w:pPr>
            <w:r w:rsidRPr="00CD03F3">
              <w:rPr>
                <w:i/>
              </w:rPr>
              <w:t>application/sdp</w:t>
            </w:r>
            <w:r w:rsidRPr="00CD03F3">
              <w:rPr>
                <w:i/>
                <w:iCs/>
                <w:snapToGrid w:val="0"/>
              </w:rPr>
              <w:t xml:space="preserve"> </w:t>
            </w:r>
          </w:p>
        </w:tc>
      </w:tr>
      <w:tr w:rsidR="000D78A5" w:rsidRPr="00CD03F3" w:rsidTr="000D78A5">
        <w:trPr>
          <w:cantSplit/>
          <w:trHeight w:val="255"/>
          <w:tblHeader/>
          <w:jc w:val="center"/>
        </w:trPr>
        <w:tc>
          <w:tcPr>
            <w:tcW w:w="1440" w:type="dxa"/>
            <w:tcBorders>
              <w:top w:val="single" w:sz="4" w:space="0" w:color="auto"/>
              <w:left w:val="single" w:sz="4" w:space="0" w:color="auto"/>
              <w:right w:val="single" w:sz="4" w:space="0" w:color="auto"/>
            </w:tcBorders>
          </w:tcPr>
          <w:p w:rsidR="000D78A5" w:rsidRPr="00CD03F3" w:rsidRDefault="000D78A5" w:rsidP="000D78A5">
            <w:pPr>
              <w:pStyle w:val="TAR"/>
              <w:ind w:right="360"/>
              <w:jc w:val="left"/>
            </w:pPr>
            <w:r w:rsidRPr="00CD03F3">
              <w:rPr>
                <w:b/>
              </w:rPr>
              <w:t>Content-Length</w:t>
            </w:r>
          </w:p>
        </w:tc>
        <w:tc>
          <w:tcPr>
            <w:tcW w:w="7920" w:type="dxa"/>
            <w:tcBorders>
              <w:top w:val="single" w:sz="4" w:space="0" w:color="auto"/>
              <w:left w:val="single" w:sz="4" w:space="0" w:color="auto"/>
              <w:right w:val="single" w:sz="4" w:space="0" w:color="auto"/>
            </w:tcBorders>
          </w:tcPr>
          <w:p w:rsidR="000D78A5" w:rsidRPr="00CD03F3" w:rsidRDefault="000D78A5" w:rsidP="000D78A5">
            <w:pPr>
              <w:pStyle w:val="TAL"/>
              <w:rPr>
                <w:bCs/>
              </w:rPr>
            </w:pPr>
          </w:p>
        </w:tc>
      </w:tr>
      <w:tr w:rsidR="000D78A5" w:rsidRPr="00CD03F3" w:rsidTr="000D78A5">
        <w:trPr>
          <w:cantSplit/>
          <w:trHeight w:val="255"/>
          <w:tblHeader/>
          <w:jc w:val="center"/>
        </w:trPr>
        <w:tc>
          <w:tcPr>
            <w:tcW w:w="144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b/>
              </w:rPr>
            </w:pPr>
            <w:r w:rsidRPr="00CD03F3">
              <w:t xml:space="preserve">      value</w:t>
            </w:r>
          </w:p>
        </w:tc>
        <w:tc>
          <w:tcPr>
            <w:tcW w:w="7920" w:type="dxa"/>
            <w:tcBorders>
              <w:left w:val="single" w:sz="4" w:space="0" w:color="auto"/>
              <w:bottom w:val="single" w:sz="4" w:space="0" w:color="auto"/>
              <w:right w:val="single" w:sz="4" w:space="0" w:color="auto"/>
            </w:tcBorders>
          </w:tcPr>
          <w:p w:rsidR="000D78A5" w:rsidRPr="00CD03F3" w:rsidRDefault="000D78A5" w:rsidP="000D78A5">
            <w:pPr>
              <w:pStyle w:val="TAR"/>
              <w:ind w:right="360"/>
              <w:jc w:val="left"/>
              <w:rPr>
                <w:iCs/>
              </w:rPr>
            </w:pPr>
            <w:r w:rsidRPr="00CD03F3">
              <w:rPr>
                <w:iCs/>
              </w:rPr>
              <w:t>length of message-body</w:t>
            </w:r>
          </w:p>
        </w:tc>
      </w:tr>
      <w:tr w:rsidR="000D78A5" w:rsidRPr="00CD03F3" w:rsidTr="000D78A5">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b/>
              </w:rPr>
            </w:pPr>
            <w:r w:rsidRPr="00CD03F3">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pPr>
            <w:r w:rsidRPr="00CD03F3">
              <w:t>SDP body of the 200 response copied from the received UPDATE and modified as follows:</w:t>
            </w:r>
          </w:p>
          <w:p w:rsidR="000D78A5" w:rsidRPr="00CD03F3" w:rsidRDefault="000D78A5" w:rsidP="000D78A5">
            <w:pPr>
              <w:pStyle w:val="TAL"/>
            </w:pPr>
          </w:p>
          <w:p w:rsidR="000D78A5" w:rsidRPr="00CD03F3" w:rsidRDefault="000D78A5" w:rsidP="000D78A5">
            <w:pPr>
              <w:pStyle w:val="TAL"/>
              <w:rPr>
                <w:snapToGrid w:val="0"/>
              </w:rPr>
            </w:pPr>
            <w:r w:rsidRPr="00CD03F3">
              <w:rPr>
                <w:snapToGrid w:val="0"/>
              </w:rPr>
              <w:t>- IP address on "c=" lines and transport port on "m=" lines changed to indicate to which IP address and port the UE should start sending the media;</w:t>
            </w:r>
          </w:p>
          <w:p w:rsidR="000D78A5" w:rsidRPr="00CD03F3" w:rsidRDefault="000D78A5" w:rsidP="000D78A5">
            <w:pPr>
              <w:pStyle w:val="TAL"/>
              <w:rPr>
                <w:snapToGrid w:val="0"/>
              </w:rPr>
            </w:pPr>
            <w:r w:rsidRPr="00CD03F3">
              <w:rPr>
                <w:snapToGrid w:val="0"/>
              </w:rPr>
              <w:t>- "o=" line identical to previous SDP sent by SS except that sess-version is incremented;</w:t>
            </w:r>
          </w:p>
          <w:p w:rsidR="000D78A5" w:rsidRPr="00CD03F3" w:rsidRDefault="000D78A5" w:rsidP="000D78A5">
            <w:pPr>
              <w:pStyle w:val="TAL"/>
              <w:rPr>
                <w:snapToGrid w:val="0"/>
              </w:rPr>
            </w:pPr>
            <w:r w:rsidRPr="00CD03F3">
              <w:rPr>
                <w:i/>
                <w:iCs/>
                <w:snapToGrid w:val="0"/>
              </w:rPr>
              <w:t xml:space="preserve">- </w:t>
            </w:r>
            <w:r w:rsidRPr="00CD03F3">
              <w:rPr>
                <w:snapToGrid w:val="0"/>
              </w:rPr>
              <w:t xml:space="preserve">Attributes for preconditions: </w:t>
            </w:r>
            <w:r w:rsidRPr="00CD03F3">
              <w:rPr>
                <w:i/>
                <w:iCs/>
              </w:rPr>
              <w:t xml:space="preserve">a=curr:qos </w:t>
            </w:r>
            <w:r w:rsidRPr="00CD03F3">
              <w:rPr>
                <w:i/>
                <w:iCs/>
                <w:snapToGrid w:val="0"/>
              </w:rPr>
              <w:t>remote</w:t>
            </w:r>
            <w:r w:rsidRPr="00CD03F3">
              <w:rPr>
                <w:i/>
                <w:iCs/>
              </w:rPr>
              <w:t xml:space="preserve"> sendrecv</w:t>
            </w:r>
          </w:p>
        </w:tc>
      </w:tr>
    </w:tbl>
    <w:p w:rsidR="000D78A5" w:rsidRPr="00CD03F3" w:rsidRDefault="000D78A5" w:rsidP="000D78A5"/>
    <w:p w:rsidR="000D78A5" w:rsidRPr="00CD03F3" w:rsidRDefault="000D78A5" w:rsidP="000D78A5">
      <w:pPr>
        <w:pStyle w:val="H6"/>
        <w:rPr>
          <w:snapToGrid w:val="0"/>
        </w:rPr>
      </w:pPr>
      <w:r w:rsidRPr="00CD03F3">
        <w:rPr>
          <w:snapToGrid w:val="0"/>
        </w:rPr>
        <w:t>180 Ringing (Step 8)</w:t>
      </w:r>
    </w:p>
    <w:p w:rsidR="000D78A5" w:rsidRPr="00CD03F3" w:rsidRDefault="000D78A5" w:rsidP="000D78A5">
      <w:r w:rsidRPr="00CD03F3">
        <w:t>Use the default message "180 Ringing for INVITE" in Annex A.2.6 of TS 34.229-1 [2] applying conditions A1 and A3.</w:t>
      </w:r>
    </w:p>
    <w:p w:rsidR="000D78A5" w:rsidRPr="00CD03F3" w:rsidRDefault="000D78A5" w:rsidP="000D78A5">
      <w:pPr>
        <w:pStyle w:val="H6"/>
      </w:pPr>
      <w:r w:rsidRPr="00CD03F3">
        <w:t>PRACK (Step 9)</w:t>
      </w:r>
    </w:p>
    <w:p w:rsidR="000D78A5" w:rsidRPr="00CD03F3" w:rsidRDefault="000D78A5" w:rsidP="000D78A5">
      <w:pPr>
        <w:keepNext/>
      </w:pPr>
      <w:r w:rsidRPr="00CD03F3">
        <w:t>Use the default message "PRACK" in Annex A.2.4 of TS 34.229-1 [2] applying conditions A1 and A7.</w:t>
      </w:r>
    </w:p>
    <w:p w:rsidR="000D78A5" w:rsidRPr="00CD03F3" w:rsidRDefault="000D78A5" w:rsidP="000D78A5">
      <w:pPr>
        <w:pStyle w:val="H6"/>
      </w:pPr>
      <w:r w:rsidRPr="00CD03F3">
        <w:t>200 OK for PRACK (Step 10)</w:t>
      </w:r>
    </w:p>
    <w:p w:rsidR="000D78A5" w:rsidRPr="00CD03F3" w:rsidRDefault="000D78A5" w:rsidP="000D78A5">
      <w:pPr>
        <w:keepNext/>
      </w:pPr>
      <w:r w:rsidRPr="00CD03F3">
        <w:t>Use the default message "200 OK for other requests than REGISTER or SUBSCRIBE" in Annex A.3.1 of TS 34.229-1 [2] applying condition A10.</w:t>
      </w:r>
    </w:p>
    <w:p w:rsidR="000D78A5" w:rsidRPr="00CD03F3" w:rsidRDefault="000D78A5" w:rsidP="000D78A5">
      <w:pPr>
        <w:pStyle w:val="H6"/>
      </w:pPr>
      <w:r w:rsidRPr="00CD03F3">
        <w:t>200 OK for INVITE (Step 11)</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12)</w:t>
      </w:r>
    </w:p>
    <w:p w:rsidR="000D78A5" w:rsidRDefault="000D78A5" w:rsidP="000D78A5">
      <w:r w:rsidRPr="00CD03F3">
        <w:t>Use the default message "ACK" in Annex A.2.6 of TS 34.229-1 [2] applying conditions A1 and A3.</w:t>
      </w:r>
    </w:p>
    <w:p w:rsidR="000D78A5" w:rsidRDefault="000D78A5" w:rsidP="000D78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D78A5" w:rsidRPr="00CD03F3" w:rsidRDefault="000D78A5" w:rsidP="000D78A5">
      <w:pPr>
        <w:pStyle w:val="Heading2"/>
      </w:pPr>
      <w:bookmarkStart w:id="89" w:name="_Toc75880713"/>
      <w:bookmarkStart w:id="90" w:name="_Toc84254425"/>
      <w:bookmarkStart w:id="91" w:name="_Toc84255220"/>
      <w:bookmarkStart w:id="92" w:name="_Toc90889195"/>
      <w:r w:rsidRPr="00CD03F3">
        <w:t>A.15.2</w:t>
      </w:r>
      <w:r w:rsidRPr="00CD03F3">
        <w:tab/>
        <w:t>MTSI MO Video Call / without preconditions / 5GS</w:t>
      </w:r>
      <w:bookmarkEnd w:id="89"/>
      <w:bookmarkEnd w:id="90"/>
      <w:bookmarkEnd w:id="91"/>
      <w:bookmarkEnd w:id="92"/>
    </w:p>
    <w:p w:rsidR="000D78A5" w:rsidRPr="00CD03F3" w:rsidRDefault="000D78A5" w:rsidP="000D78A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0D78A5" w:rsidRPr="00CD03F3" w:rsidTr="000D78A5">
        <w:trPr>
          <w:cantSplit/>
          <w:jc w:val="center"/>
        </w:trPr>
        <w:tc>
          <w:tcPr>
            <w:tcW w:w="68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Step</w:t>
            </w:r>
          </w:p>
        </w:tc>
        <w:tc>
          <w:tcPr>
            <w:tcW w:w="1260" w:type="dxa"/>
            <w:gridSpan w:val="2"/>
            <w:tcBorders>
              <w:left w:val="single" w:sz="4" w:space="0" w:color="auto"/>
              <w:right w:val="single" w:sz="4" w:space="0" w:color="auto"/>
            </w:tcBorders>
          </w:tcPr>
          <w:p w:rsidR="000D78A5" w:rsidRPr="00CD03F3" w:rsidRDefault="000D78A5" w:rsidP="000D78A5">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Message</w:t>
            </w:r>
          </w:p>
        </w:tc>
        <w:tc>
          <w:tcPr>
            <w:tcW w:w="4196" w:type="dxa"/>
            <w:tcBorders>
              <w:top w:val="single" w:sz="4" w:space="0" w:color="auto"/>
              <w:left w:val="single" w:sz="4" w:space="0" w:color="auto"/>
              <w:bottom w:val="nil"/>
              <w:right w:val="single" w:sz="4" w:space="0" w:color="auto"/>
            </w:tcBorders>
          </w:tcPr>
          <w:p w:rsidR="000D78A5" w:rsidRPr="00CD03F3" w:rsidRDefault="000D78A5" w:rsidP="000D78A5">
            <w:pPr>
              <w:pStyle w:val="TAH"/>
            </w:pPr>
            <w:r w:rsidRPr="00CD03F3">
              <w:t>Comment</w:t>
            </w:r>
          </w:p>
        </w:tc>
      </w:tr>
      <w:tr w:rsidR="000D78A5" w:rsidRPr="00CD03F3" w:rsidTr="000D78A5">
        <w:trPr>
          <w:cantSplit/>
          <w:jc w:val="center"/>
        </w:trPr>
        <w:tc>
          <w:tcPr>
            <w:tcW w:w="680" w:type="dxa"/>
            <w:tcBorders>
              <w:top w:val="nil"/>
              <w:left w:val="single" w:sz="4" w:space="0" w:color="auto"/>
              <w:bottom w:val="single" w:sz="4" w:space="0" w:color="auto"/>
              <w:right w:val="single" w:sz="4" w:space="0" w:color="auto"/>
            </w:tcBorders>
          </w:tcPr>
          <w:p w:rsidR="000D78A5" w:rsidRPr="00CD03F3" w:rsidRDefault="000D78A5" w:rsidP="000D78A5">
            <w:pPr>
              <w:pStyle w:val="TAC"/>
              <w:rPr>
                <w:rFonts w:eastAsia="MS Gothic"/>
              </w:rPr>
            </w:pPr>
          </w:p>
        </w:tc>
        <w:tc>
          <w:tcPr>
            <w:tcW w:w="630" w:type="dxa"/>
            <w:tcBorders>
              <w:left w:val="single" w:sz="4" w:space="0" w:color="auto"/>
            </w:tcBorders>
          </w:tcPr>
          <w:p w:rsidR="000D78A5" w:rsidRPr="00CD03F3" w:rsidRDefault="000D78A5" w:rsidP="000D78A5">
            <w:pPr>
              <w:pStyle w:val="TAH"/>
            </w:pPr>
            <w:r w:rsidRPr="00CD03F3">
              <w:t>UE</w:t>
            </w:r>
          </w:p>
        </w:tc>
        <w:tc>
          <w:tcPr>
            <w:tcW w:w="630" w:type="dxa"/>
            <w:tcBorders>
              <w:right w:val="single" w:sz="4" w:space="0" w:color="auto"/>
            </w:tcBorders>
          </w:tcPr>
          <w:p w:rsidR="000D78A5" w:rsidRPr="00CD03F3" w:rsidRDefault="000D78A5" w:rsidP="000D78A5">
            <w:pPr>
              <w:pStyle w:val="TAH"/>
            </w:pPr>
            <w:r w:rsidRPr="00CD03F3">
              <w:t>SS</w:t>
            </w:r>
          </w:p>
        </w:tc>
        <w:tc>
          <w:tcPr>
            <w:tcW w:w="3420" w:type="dxa"/>
            <w:tcBorders>
              <w:top w:val="nil"/>
              <w:left w:val="single" w:sz="4" w:space="0" w:color="auto"/>
              <w:bottom w:val="single" w:sz="4" w:space="0" w:color="auto"/>
              <w:right w:val="single" w:sz="4" w:space="0" w:color="auto"/>
            </w:tcBorders>
          </w:tcPr>
          <w:p w:rsidR="000D78A5" w:rsidRPr="00CD03F3" w:rsidRDefault="000D78A5" w:rsidP="000D78A5">
            <w:pPr>
              <w:pStyle w:val="TAC"/>
            </w:pPr>
          </w:p>
        </w:tc>
        <w:tc>
          <w:tcPr>
            <w:tcW w:w="4196" w:type="dxa"/>
            <w:tcBorders>
              <w:top w:val="nil"/>
              <w:left w:val="single" w:sz="4" w:space="0" w:color="auto"/>
              <w:bottom w:val="single" w:sz="4" w:space="0" w:color="auto"/>
              <w:right w:val="single" w:sz="4" w:space="0" w:color="auto"/>
            </w:tcBorders>
          </w:tcPr>
          <w:p w:rsidR="000D78A5" w:rsidRPr="00CD03F3" w:rsidRDefault="000D78A5" w:rsidP="000D78A5">
            <w:pPr>
              <w:pStyle w:val="TAL"/>
              <w:rPr>
                <w:rFonts w:eastAsia="MS Gothic"/>
              </w:rPr>
            </w:pP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1</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INVITE</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sends INVITE with the first SDP offer.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2</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100 Trying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 100 Trying provisional response.</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3</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183 Session Progress</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an SDP answer.</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4</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183 Session Progress</w:t>
            </w:r>
            <w:r w:rsidRPr="00CD03F3">
              <w:t>.</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5</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6</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180 Ringing</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sends 180 Ringing reliably.</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7</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PRACK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UE acknowledges reception of 180 Ringing.</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8</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SS responds to PRACK.</w:t>
            </w:r>
          </w:p>
        </w:tc>
      </w:tr>
      <w:tr w:rsidR="000D78A5" w:rsidRPr="00CD03F3" w:rsidTr="000D78A5">
        <w:trPr>
          <w:cantSplit/>
          <w:jc w:val="center"/>
        </w:trPr>
        <w:tc>
          <w:tcPr>
            <w:tcW w:w="680" w:type="dxa"/>
            <w:tcBorders>
              <w:top w:val="single" w:sz="4" w:space="0" w:color="auto"/>
            </w:tcBorders>
          </w:tcPr>
          <w:p w:rsidR="000D78A5" w:rsidRPr="00CD03F3" w:rsidRDefault="000D78A5" w:rsidP="000D78A5">
            <w:pPr>
              <w:pStyle w:val="TAC"/>
              <w:rPr>
                <w:rFonts w:eastAsia="MS Gothic"/>
              </w:rPr>
            </w:pPr>
            <w:r w:rsidRPr="00CD03F3">
              <w:rPr>
                <w:rFonts w:eastAsia="MS Gothic"/>
              </w:rPr>
              <w:t>9</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DF"/>
            </w:r>
          </w:p>
        </w:tc>
        <w:tc>
          <w:tcPr>
            <w:tcW w:w="3420" w:type="dxa"/>
            <w:tcBorders>
              <w:top w:val="single" w:sz="4" w:space="0" w:color="auto"/>
            </w:tcBorders>
          </w:tcPr>
          <w:p w:rsidR="000D78A5" w:rsidRPr="00CD03F3" w:rsidRDefault="000D78A5" w:rsidP="000D78A5">
            <w:pPr>
              <w:pStyle w:val="TAL"/>
              <w:rPr>
                <w:rFonts w:eastAsia="MS Gothic"/>
              </w:rPr>
            </w:pPr>
            <w:r w:rsidRPr="00CD03F3">
              <w:rPr>
                <w:rFonts w:eastAsia="MS Gothic"/>
              </w:rPr>
              <w:t>200 OK</w:t>
            </w:r>
          </w:p>
        </w:tc>
        <w:tc>
          <w:tcPr>
            <w:tcW w:w="4196" w:type="dxa"/>
            <w:tcBorders>
              <w:top w:val="single" w:sz="4" w:space="0" w:color="auto"/>
            </w:tcBorders>
          </w:tcPr>
          <w:p w:rsidR="000D78A5" w:rsidRPr="00CD03F3" w:rsidRDefault="000D78A5" w:rsidP="000D78A5">
            <w:pPr>
              <w:pStyle w:val="TAL"/>
              <w:rPr>
                <w:rFonts w:eastAsia="MS Gothic"/>
              </w:rPr>
            </w:pPr>
            <w:r w:rsidRPr="00CD03F3">
              <w:rPr>
                <w:rFonts w:eastAsia="MS Gothic"/>
              </w:rPr>
              <w:t xml:space="preserve">SS responds to INVITE. </w:t>
            </w:r>
          </w:p>
        </w:tc>
      </w:tr>
      <w:tr w:rsidR="000D78A5" w:rsidRPr="00CD03F3" w:rsidTr="000D78A5">
        <w:trPr>
          <w:cantSplit/>
          <w:jc w:val="center"/>
        </w:trPr>
        <w:tc>
          <w:tcPr>
            <w:tcW w:w="680" w:type="dxa"/>
            <w:tcBorders>
              <w:top w:val="single" w:sz="4" w:space="0" w:color="auto"/>
              <w:bottom w:val="single" w:sz="4" w:space="0" w:color="auto"/>
            </w:tcBorders>
          </w:tcPr>
          <w:p w:rsidR="000D78A5" w:rsidRPr="00CD03F3" w:rsidRDefault="000D78A5" w:rsidP="000D78A5">
            <w:pPr>
              <w:pStyle w:val="TAC"/>
              <w:rPr>
                <w:rFonts w:eastAsia="MS Gothic"/>
              </w:rPr>
            </w:pPr>
            <w:r w:rsidRPr="00CD03F3">
              <w:rPr>
                <w:rFonts w:eastAsia="MS Gothic"/>
              </w:rPr>
              <w:t>10</w:t>
            </w:r>
          </w:p>
        </w:tc>
        <w:tc>
          <w:tcPr>
            <w:tcW w:w="1260" w:type="dxa"/>
            <w:gridSpan w:val="2"/>
          </w:tcPr>
          <w:p w:rsidR="000D78A5" w:rsidRPr="00CD03F3" w:rsidRDefault="000D78A5" w:rsidP="000D78A5">
            <w:pPr>
              <w:pStyle w:val="TAC"/>
              <w:rPr>
                <w:rFonts w:eastAsia="MS Gothic"/>
              </w:rPr>
            </w:pPr>
            <w:r w:rsidRPr="00CD03F3">
              <w:rPr>
                <w:rFonts w:eastAsia="MS Gothic"/>
              </w:rPr>
              <w:sym w:font="Wingdings" w:char="F0E0"/>
            </w:r>
          </w:p>
        </w:tc>
        <w:tc>
          <w:tcPr>
            <w:tcW w:w="3420"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0D78A5" w:rsidRPr="00CD03F3" w:rsidRDefault="000D78A5" w:rsidP="000D78A5">
            <w:pPr>
              <w:pStyle w:val="TAL"/>
              <w:rPr>
                <w:rFonts w:eastAsia="MS Gothic"/>
              </w:rPr>
            </w:pPr>
            <w:r w:rsidRPr="00CD03F3">
              <w:rPr>
                <w:rFonts w:eastAsia="MS Gothic"/>
              </w:rPr>
              <w:t xml:space="preserve">UE acknowledges. </w:t>
            </w:r>
          </w:p>
        </w:tc>
      </w:tr>
    </w:tbl>
    <w:p w:rsidR="000D78A5" w:rsidRPr="00CD03F3" w:rsidRDefault="000D78A5" w:rsidP="000D78A5">
      <w:pPr>
        <w:keepNext/>
      </w:pPr>
    </w:p>
    <w:p w:rsidR="000D78A5" w:rsidRPr="00CD03F3" w:rsidRDefault="000D78A5" w:rsidP="000D78A5">
      <w:pPr>
        <w:pStyle w:val="H6"/>
        <w:ind w:left="0" w:firstLine="0"/>
      </w:pPr>
      <w:r w:rsidRPr="00CD03F3">
        <w:t>Specific Message Contents</w:t>
      </w:r>
    </w:p>
    <w:p w:rsidR="000D78A5" w:rsidRPr="00CD03F3" w:rsidRDefault="000D78A5" w:rsidP="000D78A5">
      <w:pPr>
        <w:pStyle w:val="H6"/>
      </w:pPr>
      <w:r w:rsidRPr="00CD03F3">
        <w:t>INVITE (Step 1)</w:t>
      </w:r>
    </w:p>
    <w:p w:rsidR="000D78A5" w:rsidRPr="00CD03F3" w:rsidRDefault="000D78A5" w:rsidP="000D78A5">
      <w:r w:rsidRPr="00CD03F3">
        <w:t>Use the default message "INVITE for MO Call Setup" in Annex A.2.1 of TS 34.229-1 [2] applying conditions A1, A3, A4, A28, A29, A30, and A31,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0D78A5" w:rsidRPr="00CD03F3" w:rsidTr="000D78A5">
        <w:trPr>
          <w:jc w:val="center"/>
        </w:trPr>
        <w:tc>
          <w:tcPr>
            <w:tcW w:w="158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770"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586" w:type="dxa"/>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770" w:type="dxa"/>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w:t>
            </w:r>
            <w:r w:rsidRPr="00CD03F3">
              <w:rPr>
                <w:rFonts w:eastAsia="SimSun"/>
                <w:iCs/>
                <w:snapToGrid w:val="0"/>
                <w:lang w:eastAsia="zh-CN"/>
              </w:rPr>
              <w:t>(username)</w:t>
            </w:r>
            <w:r w:rsidRPr="00CD03F3">
              <w:rPr>
                <w:rFonts w:eastAsia="SimSun"/>
                <w:lang w:eastAsia="zh-CN"/>
              </w:rPr>
              <w:t xml:space="preserve"> (sess-id) (sess-version) IN (addrtype) (unicast-address for UE)</w:t>
            </w:r>
          </w:p>
          <w:p w:rsidR="000D78A5" w:rsidRPr="00CD03F3" w:rsidRDefault="000D78A5" w:rsidP="000D78A5">
            <w:pPr>
              <w:pStyle w:val="TAL"/>
              <w:rPr>
                <w:rFonts w:eastAsia="SimSun"/>
                <w:lang w:eastAsia="zh-CN"/>
              </w:rPr>
            </w:pPr>
            <w:r w:rsidRPr="00CD03F3">
              <w:rPr>
                <w:rFonts w:eastAsia="SimSun"/>
                <w:i/>
                <w:lang w:eastAsia="zh-CN"/>
              </w:rPr>
              <w:t>s=</w:t>
            </w:r>
            <w:r w:rsidRPr="00CD03F3">
              <w:rPr>
                <w:rFonts w:eastAsia="SimSun"/>
                <w:lang w:eastAsia="zh-CN"/>
              </w:rPr>
              <w:t>(session name)</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lang w:eastAsia="zh-CN"/>
              </w:rPr>
            </w:pPr>
            <w:r w:rsidRPr="00CD03F3">
              <w:rPr>
                <w:rFonts w:eastAsia="SimSun"/>
                <w:i/>
                <w:lang w:eastAsia="zh-CN"/>
              </w:rPr>
              <w:t>t=</w:t>
            </w:r>
            <w:r w:rsidRPr="00CD03F3">
              <w:rPr>
                <w:rFonts w:eastAsia="SimSun"/>
                <w:lang w:eastAsia="zh-CN"/>
              </w:rPr>
              <w:t xml:space="preserve"> (start-time) (stop-time)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b=RS:</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cs="Arial"/>
                <w:i/>
                <w:szCs w:val="18"/>
                <w:lang w:eastAsia="zh-CN"/>
              </w:rPr>
            </w:pPr>
            <w:r w:rsidRPr="00CD03F3">
              <w:rPr>
                <w:rFonts w:eastAsia="SimSun" w:cs="Arial"/>
                <w:i/>
                <w:szCs w:val="18"/>
                <w:lang w:eastAsia="zh-CN"/>
              </w:rPr>
              <w:t>b=RR:</w:t>
            </w:r>
            <w:r w:rsidRPr="00CD03F3">
              <w:rPr>
                <w:rFonts w:eastAsia="SimSun" w:cs="Arial"/>
                <w:b/>
                <w:szCs w:val="18"/>
                <w:lang w:eastAsia="zh-CN"/>
              </w:rPr>
              <w:t xml:space="preserve"> </w:t>
            </w:r>
            <w:r w:rsidRPr="00CD03F3">
              <w:rPr>
                <w:rFonts w:eastAsia="SimSun" w:cs="Arial"/>
                <w:szCs w:val="18"/>
                <w:lang w:eastAsia="zh-CN"/>
              </w:rPr>
              <w:t>(bandwidth-value)</w:t>
            </w:r>
            <w:r w:rsidRPr="00CD03F3">
              <w:rPr>
                <w:rFonts w:eastAsia="SimSun" w:cs="Arial"/>
                <w:b/>
                <w:szCs w:val="18"/>
                <w:lang w:eastAsia="zh-CN"/>
              </w:rPr>
              <w:t xml:space="preserve"> </w:t>
            </w:r>
            <w:r w:rsidRPr="00CD03F3">
              <w:rPr>
                <w:rFonts w:eastAsia="SimSun" w:cs="Arial"/>
                <w:szCs w:val="18"/>
                <w:lang w:eastAsia="zh-CN"/>
              </w:rPr>
              <w:t>[Note 2]</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br=5.9-24.4; bw=nb-swb;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br=9.6-13.2;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 </w:t>
            </w:r>
            <w:r w:rsidRPr="00CD03F3">
              <w:rPr>
                <w:rFonts w:eastAsia="SimSun"/>
                <w:lang w:eastAsia="zh-CN"/>
              </w:rPr>
              <w:t>[Note 3, 9, 10]</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br=9.6-24.4; bw=swb;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5, 10]</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AMR-WB/16000 </w:t>
            </w:r>
            <w:r w:rsidRPr="00CD03F3">
              <w:rPr>
                <w:rFonts w:eastAsia="SimSun"/>
                <w:lang w:eastAsia="zh-CN"/>
              </w:rPr>
              <w:t>[Note 3,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telephone-event/16000</w:t>
            </w:r>
          </w:p>
          <w:p w:rsidR="000D78A5" w:rsidRPr="00CD03F3" w:rsidRDefault="000D78A5" w:rsidP="000D78A5">
            <w:pPr>
              <w:pStyle w:val="TAL"/>
              <w:rPr>
                <w:rFonts w:eastAsia="SimSun"/>
                <w:lang w:eastAsia="zh-CN"/>
              </w:rPr>
            </w:pPr>
            <w:r w:rsidRPr="00CD03F3">
              <w:rPr>
                <w:i/>
                <w:iCs/>
              </w:rPr>
              <w:t xml:space="preserve">a=fmtp: </w:t>
            </w:r>
            <w:r w:rsidRPr="00CD03F3">
              <w:rPr>
                <w:iCs/>
              </w:rPr>
              <w:t>(format)</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AMR/8000 </w:t>
            </w:r>
            <w:r w:rsidRPr="00CD03F3">
              <w:rPr>
                <w:rFonts w:eastAsia="SimSun"/>
                <w:lang w:eastAsia="zh-CN"/>
              </w:rPr>
              <w:t>[Note 3, 9]</w:t>
            </w:r>
          </w:p>
          <w:p w:rsidR="000D78A5" w:rsidRPr="00CD03F3" w:rsidRDefault="000D78A5" w:rsidP="000D78A5">
            <w:pPr>
              <w:pStyle w:val="TAL"/>
              <w:rPr>
                <w:rFonts w:eastAsia="SimSun"/>
                <w:i/>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mode-change-capability=2; max-red= </w:t>
            </w:r>
            <w:r w:rsidRPr="00CD03F3">
              <w:rPr>
                <w:rFonts w:eastAsia="SimSun"/>
                <w:lang w:eastAsia="zh-CN"/>
              </w:rPr>
              <w:t>(att-field)</w:t>
            </w:r>
            <w:r w:rsidRPr="00CD03F3">
              <w:rPr>
                <w:rFonts w:eastAsia="SimSun"/>
                <w:i/>
                <w:lang w:eastAsia="zh-CN"/>
              </w:rPr>
              <w:t xml:space="preserve"> </w:t>
            </w:r>
            <w:r w:rsidRPr="00CD03F3">
              <w:rPr>
                <w:rFonts w:eastAsia="SimSun"/>
                <w:lang w:eastAsia="zh-CN"/>
              </w:rPr>
              <w:t>[Note 4, 6]</w:t>
            </w:r>
          </w:p>
          <w:p w:rsidR="000D78A5" w:rsidRPr="00CD03F3" w:rsidRDefault="000D78A5" w:rsidP="000D78A5">
            <w:pPr>
              <w:pStyle w:val="TAL"/>
              <w:rPr>
                <w:rFonts w:eastAsia="SimSun"/>
                <w:i/>
                <w:iCs/>
                <w:szCs w:val="24"/>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telephone-event/8000 </w:t>
            </w:r>
          </w:p>
          <w:p w:rsidR="000D78A5" w:rsidRPr="00CD03F3" w:rsidRDefault="000D78A5" w:rsidP="000D78A5">
            <w:pPr>
              <w:pStyle w:val="TAL"/>
              <w:rPr>
                <w:rFonts w:eastAsia="SimSun" w:cs="Tahoma"/>
                <w:i/>
                <w:szCs w:val="16"/>
                <w:lang w:eastAsia="zh-CN"/>
              </w:rPr>
            </w:pPr>
            <w:r w:rsidRPr="00CD03F3">
              <w:rPr>
                <w:i/>
                <w:iCs/>
              </w:rPr>
              <w:t xml:space="preserve">a=fmtp: </w:t>
            </w:r>
            <w:r w:rsidRPr="00CD03F3">
              <w:rPr>
                <w:iCs/>
              </w:rPr>
              <w:t>(format)</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a=ecn-capable-rtp: leap ect=0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a=rtcp-fb:* nack ecn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a=rtcp-xr:ecn-sum </w:t>
            </w:r>
            <w:r w:rsidRPr="00CD03F3">
              <w:rPr>
                <w:rFonts w:eastAsia="SimSun" w:cs="Tahoma"/>
                <w:szCs w:val="16"/>
                <w:lang w:eastAsia="zh-CN"/>
              </w:rPr>
              <w:t>[Note 7]</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 xml:space="preserve">a=rtcp-rsize </w:t>
            </w:r>
            <w:r w:rsidRPr="00CD03F3">
              <w:rPr>
                <w:rFonts w:eastAsia="SimSun" w:cs="Tahoma"/>
                <w:szCs w:val="16"/>
                <w:lang w:eastAsia="zh-CN"/>
              </w:rPr>
              <w:t>[Note 7]</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i/>
                <w:lang w:eastAsia="zh-CN"/>
              </w:rPr>
            </w:pPr>
          </w:p>
          <w:p w:rsidR="000D78A5" w:rsidRPr="00CD03F3" w:rsidRDefault="000D78A5" w:rsidP="000D78A5">
            <w:pPr>
              <w:pStyle w:val="TAL"/>
              <w:rPr>
                <w:rFonts w:eastAsia="SimSun" w:cs="Tahoma"/>
                <w:b/>
                <w:szCs w:val="16"/>
                <w:lang w:eastAsia="zh-CN"/>
              </w:rPr>
            </w:pPr>
            <w:r w:rsidRPr="00CD03F3">
              <w:rPr>
                <w:rFonts w:eastAsia="SimSun" w:cs="Tahoma"/>
                <w:b/>
                <w:szCs w:val="16"/>
                <w:lang w:eastAsia="zh-CN"/>
              </w:rPr>
              <w:t>Attributes for media security mechanism:</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a=3ge2ae: requested </w:t>
            </w:r>
            <w:r w:rsidRPr="00CD03F3">
              <w:rPr>
                <w:rFonts w:eastAsia="SimSun" w:cs="Tahoma"/>
                <w:szCs w:val="16"/>
                <w:lang w:eastAsia="zh-CN"/>
              </w:rPr>
              <w:t>[Note 8]</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a=crypto:1 AES_CM_128_HMAC_SHA1_80inline:WVNfX19zZW1jdGwgKCkgewkyMjA7fQp9CnVubGVz|2^20|</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 xml:space="preserve">1:4FEC_ORDER=FEC_SRTP" </w:t>
            </w:r>
            <w:r w:rsidRPr="00CD03F3">
              <w:rPr>
                <w:rFonts w:eastAsia="SimSun" w:cs="Tahoma"/>
                <w:szCs w:val="16"/>
                <w:lang w:eastAsia="zh-CN"/>
              </w:rPr>
              <w:t>[Note 8]</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i/>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w:t>
            </w:r>
            <w:r w:rsidRPr="00CD03F3">
              <w:rPr>
                <w:rFonts w:eastAsia="SimSun"/>
                <w:i/>
                <w:lang w:eastAsia="zh-CN"/>
              </w:rPr>
              <w:t xml:space="preserve"> </w:t>
            </w:r>
            <w:r w:rsidRPr="00CD03F3">
              <w:rPr>
                <w:rFonts w:eastAsia="SimSun"/>
                <w:lang w:eastAsia="zh-CN"/>
              </w:rPr>
              <w:t>or RTP/AVP (fmt) [Note 11]</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 xml:space="preserve">(bandwidth-value) </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H265/90000</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t>profile-id=1;level-id=(att-field)</w:t>
            </w:r>
          </w:p>
          <w:p w:rsidR="000D78A5" w:rsidRPr="00CD03F3" w:rsidRDefault="000D78A5" w:rsidP="000D78A5">
            <w:pPr>
              <w:pStyle w:val="TAL"/>
              <w:rPr>
                <w:rFonts w:eastAsia="SimSun"/>
                <w:i/>
                <w:lang w:eastAsia="zh-CN"/>
              </w:rPr>
            </w:pPr>
            <w:r w:rsidRPr="00CD03F3">
              <w:rPr>
                <w:rFonts w:eastAsia="SimSun"/>
                <w:i/>
                <w:lang w:eastAsia="zh-CN"/>
              </w:rPr>
              <w:t>a</w:t>
            </w:r>
            <w:r w:rsidRPr="00CD03F3">
              <w:rPr>
                <w:rFonts w:eastAsia="SimSun" w:cs="Tahoma"/>
                <w:i/>
                <w:szCs w:val="16"/>
                <w:lang w:eastAsia="zh-CN"/>
              </w:rPr>
              <w:t>=tcap:1 RTP/AVPF</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cs="Tahoma"/>
                <w:i/>
                <w:szCs w:val="16"/>
                <w:lang w:eastAsia="zh-CN"/>
              </w:rPr>
              <w:t>a=pcfg:1 t=1</w:t>
            </w:r>
            <w:r w:rsidRPr="00CD03F3">
              <w:rPr>
                <w:rFonts w:eastAsia="SimSun" w:cs="Tahoma"/>
                <w:szCs w:val="16"/>
                <w:lang w:eastAsia="zh-CN"/>
              </w:rPr>
              <w:t xml:space="preserve"> [Note 11]</w:t>
            </w:r>
          </w:p>
          <w:p w:rsidR="000D78A5" w:rsidRPr="00CD03F3" w:rsidRDefault="000D78A5" w:rsidP="000D78A5">
            <w:pPr>
              <w:pStyle w:val="TAL"/>
              <w:rPr>
                <w:rFonts w:eastAsia="SimSun"/>
                <w:i/>
                <w:lang w:eastAsia="zh-CN"/>
              </w:rPr>
            </w:pPr>
            <w:r w:rsidRPr="00CD03F3">
              <w:rPr>
                <w:rFonts w:eastAsia="SimSun"/>
                <w:i/>
                <w:lang w:eastAsia="zh-CN"/>
              </w:rPr>
              <w:t>a=rtpmap:</w:t>
            </w:r>
            <w:r w:rsidRPr="00CD03F3">
              <w:rPr>
                <w:rFonts w:eastAsia="SimSun"/>
                <w:lang w:eastAsia="zh-CN"/>
              </w:rPr>
              <w:t xml:space="preserve"> (payload type)</w:t>
            </w:r>
            <w:r w:rsidRPr="00CD03F3">
              <w:rPr>
                <w:rFonts w:eastAsia="SimSun"/>
                <w:i/>
                <w:lang w:eastAsia="zh-CN"/>
              </w:rPr>
              <w:t xml:space="preserve"> H264/90000</w:t>
            </w:r>
          </w:p>
          <w:p w:rsidR="000D78A5" w:rsidRPr="00CD03F3" w:rsidRDefault="000D78A5" w:rsidP="000D78A5">
            <w:pPr>
              <w:pStyle w:val="TAL"/>
              <w:rPr>
                <w:rFonts w:eastAsia="SimSun"/>
                <w:i/>
                <w:lang w:eastAsia="zh-CN"/>
              </w:rPr>
            </w:pPr>
            <w:r w:rsidRPr="00CD03F3">
              <w:rPr>
                <w:rFonts w:eastAsia="SimSun"/>
                <w:i/>
                <w:lang w:eastAsia="zh-CN"/>
              </w:rPr>
              <w:t>a=fmtp:</w:t>
            </w:r>
            <w:r w:rsidRPr="00CD03F3">
              <w:rPr>
                <w:rFonts w:eastAsia="SimSun"/>
                <w:lang w:eastAsia="zh-CN"/>
              </w:rPr>
              <w:t xml:space="preserve"> (format) </w:t>
            </w:r>
            <w:r w:rsidRPr="00CD03F3">
              <w:rPr>
                <w:rFonts w:eastAsia="SimSun"/>
                <w:i/>
                <w:lang w:eastAsia="zh-CN"/>
              </w:rPr>
              <w:t xml:space="preserve">profile-level-id= </w:t>
            </w:r>
            <w:r w:rsidRPr="00CD03F3">
              <w:rPr>
                <w:rFonts w:eastAsia="SimSun"/>
                <w:lang w:eastAsia="zh-CN"/>
              </w:rPr>
              <w:t>(att-field)</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cs="Tahoma"/>
                <w:szCs w:val="16"/>
                <w:lang w:eastAsia="zh-CN"/>
              </w:rPr>
            </w:pPr>
            <w:r w:rsidRPr="00CD03F3">
              <w:rPr>
                <w:rFonts w:eastAsia="SimSun"/>
                <w:lang w:eastAsia="zh-CN"/>
              </w:rPr>
              <w:t>Note 1: At least one "c=" field shall be present.</w:t>
            </w:r>
          </w:p>
          <w:p w:rsidR="000D78A5" w:rsidRPr="00CD03F3" w:rsidRDefault="000D78A5" w:rsidP="000D78A5">
            <w:pPr>
              <w:pStyle w:val="TAL"/>
              <w:rPr>
                <w:rFonts w:eastAsia="SimSun"/>
                <w:lang w:eastAsia="zh-CN"/>
              </w:rPr>
            </w:pPr>
            <w:r w:rsidRPr="00CD03F3">
              <w:rPr>
                <w:rFonts w:eastAsia="SimSun"/>
                <w:lang w:eastAsia="zh-CN"/>
              </w:rPr>
              <w:t>Note 2: The RR value shall be greater than 0. The RS value can be any value.</w:t>
            </w:r>
          </w:p>
          <w:p w:rsidR="000D78A5" w:rsidRPr="00CD03F3" w:rsidRDefault="000D78A5" w:rsidP="000D78A5">
            <w:pPr>
              <w:pStyle w:val="TAL"/>
              <w:rPr>
                <w:rFonts w:eastAsia="SimSun"/>
                <w:lang w:eastAsia="zh-CN"/>
              </w:rPr>
            </w:pPr>
            <w:r w:rsidRPr="00CD03F3">
              <w:rPr>
                <w:rFonts w:eastAsia="SimSun"/>
                <w:lang w:eastAsia="zh-CN"/>
              </w:rPr>
              <w:t>Note 3: The channel number shall be "/1" or omitted.</w:t>
            </w:r>
          </w:p>
          <w:p w:rsidR="000D78A5" w:rsidRPr="00CD03F3" w:rsidRDefault="000D78A5" w:rsidP="000D78A5">
            <w:pPr>
              <w:pStyle w:val="TAL"/>
              <w:rPr>
                <w:rFonts w:eastAsia="SimSun"/>
                <w:lang w:eastAsia="zh-CN"/>
              </w:rPr>
            </w:pPr>
            <w:r w:rsidRPr="00CD03F3">
              <w:rPr>
                <w:rFonts w:eastAsia="SimSun"/>
                <w:lang w:eastAsia="zh-CN"/>
              </w:rPr>
              <w:t>Note 4: The max-red values from 0 to 220 are allowed.</w:t>
            </w:r>
          </w:p>
          <w:p w:rsidR="000D78A5" w:rsidRPr="00CD03F3" w:rsidRDefault="000D78A5" w:rsidP="000D78A5">
            <w:pPr>
              <w:pStyle w:val="TAL"/>
              <w:rPr>
                <w:rFonts w:eastAsia="SimSun"/>
                <w:lang w:eastAsia="zh-CN"/>
              </w:rPr>
            </w:pPr>
            <w:r w:rsidRPr="00CD03F3">
              <w:rPr>
                <w:rFonts w:eastAsia="SimSun"/>
                <w:lang w:eastAsia="zh-CN"/>
              </w:rPr>
              <w:t>Note 5: The parameters dtx, dtx-recv and evs-mode-switch shall not be present.</w:t>
            </w:r>
          </w:p>
          <w:p w:rsidR="000D78A5" w:rsidRPr="00CD03F3" w:rsidRDefault="000D78A5" w:rsidP="000D78A5">
            <w:pPr>
              <w:pStyle w:val="TAL"/>
              <w:rPr>
                <w:rFonts w:eastAsia="SimSun"/>
                <w:lang w:eastAsia="zh-CN"/>
              </w:rPr>
            </w:pPr>
            <w:r w:rsidRPr="00CD03F3">
              <w:rPr>
                <w:rFonts w:eastAsia="SimSun"/>
                <w:lang w:eastAsia="zh-CN"/>
              </w:rPr>
              <w:t>Note 6: The parameters mode-set, mode-change-period, mode-change-neighbor, crc, robust-sorting and interleaving shall not be included.</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7: Attributes for ECN Capability may be present if the UE supports Explicit Congestion Notification.</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8: Attributes for media plane security are present if the use of end-to-access-edge security is supported by UE.</w:t>
            </w:r>
          </w:p>
          <w:p w:rsidR="000D78A5" w:rsidRPr="00CD03F3" w:rsidRDefault="000D78A5" w:rsidP="000D78A5">
            <w:pPr>
              <w:pStyle w:val="TAL"/>
              <w:rPr>
                <w:rFonts w:eastAsia="SimSun" w:cs="Tahoma"/>
                <w:szCs w:val="16"/>
                <w:lang w:eastAsia="zh-CN"/>
              </w:rPr>
            </w:pPr>
            <w:r w:rsidRPr="00CD03F3">
              <w:rPr>
                <w:rFonts w:eastAsia="SimSun" w:cs="Tahoma"/>
                <w:szCs w:val="16"/>
                <w:lang w:eastAsia="zh-CN"/>
              </w:rPr>
              <w:t>Note 9: The ordering of payload types shall be as listed, i.e., EVS before AMR-WB before AMR</w:t>
            </w:r>
            <w:r w:rsidRPr="00CD03F3">
              <w:rPr>
                <w:rFonts w:eastAsia="SimSun"/>
                <w:lang w:eastAsia="zh-CN"/>
              </w:rPr>
              <w:t xml:space="preserve"> according to NG.114 [31] and corresponding capability A.22/4 of TS 34.229-2 [3]</w:t>
            </w:r>
            <w:r w:rsidRPr="00CD03F3">
              <w:rPr>
                <w:rFonts w:eastAsia="SimSun" w:cs="Tahoma"/>
                <w:szCs w:val="16"/>
                <w:lang w:eastAsia="zh-CN"/>
              </w:rPr>
              <w:t>.</w:t>
            </w:r>
          </w:p>
          <w:p w:rsidR="000D78A5" w:rsidRPr="00CD03F3" w:rsidRDefault="000D78A5" w:rsidP="000D78A5">
            <w:pPr>
              <w:pStyle w:val="TAL"/>
              <w:rPr>
                <w:rFonts w:eastAsia="SimSun"/>
                <w:lang w:eastAsia="zh-CN"/>
              </w:rPr>
            </w:pPr>
            <w:r w:rsidRPr="00CD03F3">
              <w:rPr>
                <w:rFonts w:eastAsia="SimSun"/>
                <w:lang w:eastAsia="zh-CN"/>
              </w:rPr>
              <w:t>Note 10: The EVS payload type shall carry at least one of the five EVS configurations according to NG.114 [31] and corresponding capability A.22/4 of TS 34.229-2 [3].</w:t>
            </w:r>
          </w:p>
          <w:p w:rsidR="000D78A5" w:rsidRPr="00CD03F3" w:rsidRDefault="000D78A5" w:rsidP="000D78A5">
            <w:pPr>
              <w:pStyle w:val="TAL"/>
              <w:rPr>
                <w:rFonts w:eastAsia="SimSun" w:cs="Tahoma"/>
                <w:szCs w:val="16"/>
                <w:lang w:eastAsia="zh-CN"/>
              </w:rPr>
            </w:pPr>
            <w:r w:rsidRPr="00CD03F3">
              <w:rPr>
                <w:rFonts w:eastAsia="SimSun"/>
                <w:lang w:eastAsia="zh-CN"/>
              </w:rPr>
              <w:t>Note 11: The tcap/pcfg attributes are present if RTP/AVP is present on the m line.</w:t>
            </w:r>
          </w:p>
        </w:tc>
      </w:tr>
    </w:tbl>
    <w:p w:rsidR="000D78A5" w:rsidRPr="00CD03F3" w:rsidRDefault="000D78A5" w:rsidP="000D78A5"/>
    <w:p w:rsidR="000D78A5" w:rsidRPr="00CD03F3" w:rsidRDefault="000D78A5" w:rsidP="000D78A5">
      <w:pPr>
        <w:pStyle w:val="H6"/>
      </w:pPr>
      <w:r w:rsidRPr="00CD03F3">
        <w:t>100 Trying (Step 2)</w:t>
      </w:r>
    </w:p>
    <w:p w:rsidR="000D78A5" w:rsidRPr="00CD03F3" w:rsidRDefault="000D78A5" w:rsidP="000D78A5">
      <w:r w:rsidRPr="00CD03F3">
        <w:t>Use the default message "100 Trying for INVITE" in Annex A.2.2 of TS 34.229-1 [2] applying condition A2.</w:t>
      </w:r>
    </w:p>
    <w:p w:rsidR="000D78A5" w:rsidRPr="00CD03F3" w:rsidRDefault="000D78A5" w:rsidP="000D78A5">
      <w:pPr>
        <w:pStyle w:val="H6"/>
      </w:pPr>
      <w:r w:rsidRPr="00CD03F3">
        <w:t>183 Session Progress (Step 3)</w:t>
      </w:r>
    </w:p>
    <w:p w:rsidR="000D78A5" w:rsidRPr="00CD03F3" w:rsidRDefault="000D78A5" w:rsidP="000D78A5">
      <w:r w:rsidRPr="00CD03F3">
        <w:t>Use the default message "183 Session Progress for INVITE" in Annex A.2.3 of TS 34.229-1 [2] applying condition A2,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0D78A5" w:rsidRPr="00CD03F3" w:rsidTr="000D78A5">
        <w:trPr>
          <w:jc w:val="center"/>
        </w:trPr>
        <w:tc>
          <w:tcPr>
            <w:tcW w:w="1616" w:type="dxa"/>
            <w:tcBorders>
              <w:top w:val="single" w:sz="4" w:space="0" w:color="auto"/>
              <w:left w:val="single" w:sz="4" w:space="0" w:color="auto"/>
              <w:bottom w:val="single" w:sz="4" w:space="0" w:color="auto"/>
              <w:right w:val="single" w:sz="6" w:space="0" w:color="auto"/>
            </w:tcBorders>
          </w:tcPr>
          <w:p w:rsidR="000D78A5" w:rsidRPr="00CD03F3" w:rsidRDefault="000D78A5" w:rsidP="000D78A5">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rsidR="000D78A5" w:rsidRPr="00CD03F3" w:rsidRDefault="000D78A5" w:rsidP="000D78A5">
            <w:pPr>
              <w:pStyle w:val="TAH"/>
              <w:jc w:val="left"/>
            </w:pPr>
            <w:r w:rsidRPr="00CD03F3">
              <w:t>Value/Remark</w:t>
            </w:r>
          </w:p>
        </w:tc>
      </w:tr>
      <w:tr w:rsidR="000D78A5" w:rsidRPr="00CD03F3" w:rsidTr="000D78A5">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0D78A5" w:rsidRPr="00CD03F3" w:rsidRDefault="000D78A5" w:rsidP="000D78A5">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0D78A5" w:rsidRPr="00CD03F3" w:rsidRDefault="000D78A5" w:rsidP="000D78A5">
            <w:pPr>
              <w:pStyle w:val="TAL"/>
              <w:rPr>
                <w:rFonts w:eastAsia="SimSun"/>
                <w:lang w:eastAsia="zh-CN"/>
              </w:rPr>
            </w:pPr>
            <w:r w:rsidRPr="00CD03F3">
              <w:rPr>
                <w:rFonts w:eastAsia="SimSun"/>
                <w:lang w:eastAsia="zh-CN"/>
              </w:rPr>
              <w:t>The following SDP types and values.</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Session description:</w:t>
            </w:r>
          </w:p>
          <w:p w:rsidR="000D78A5" w:rsidRPr="00CD03F3" w:rsidRDefault="000D78A5" w:rsidP="000D78A5">
            <w:pPr>
              <w:pStyle w:val="TAL"/>
              <w:rPr>
                <w:rFonts w:eastAsia="SimSun"/>
                <w:i/>
                <w:lang w:eastAsia="zh-CN"/>
              </w:rPr>
            </w:pPr>
            <w:r w:rsidRPr="00CD03F3">
              <w:rPr>
                <w:rFonts w:eastAsia="SimSun"/>
                <w:i/>
                <w:lang w:eastAsia="zh-CN"/>
              </w:rPr>
              <w:t>v=0</w:t>
            </w:r>
          </w:p>
          <w:p w:rsidR="000D78A5" w:rsidRPr="00CD03F3" w:rsidRDefault="000D78A5" w:rsidP="000D78A5">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rsidR="000D78A5" w:rsidRPr="00CD03F3" w:rsidRDefault="000D78A5" w:rsidP="000D78A5">
            <w:pPr>
              <w:pStyle w:val="TAL"/>
              <w:rPr>
                <w:rFonts w:eastAsia="SimSun"/>
                <w:lang w:eastAsia="zh-CN"/>
              </w:rPr>
            </w:pPr>
            <w:r w:rsidRPr="00CD03F3">
              <w:rPr>
                <w:i/>
                <w:iCs/>
                <w:snapToGrid w:val="0"/>
              </w:rPr>
              <w:t>s=-</w:t>
            </w:r>
          </w:p>
          <w:p w:rsidR="000D78A5" w:rsidRPr="00CD03F3" w:rsidRDefault="000D78A5" w:rsidP="000D78A5">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Time description:</w:t>
            </w:r>
          </w:p>
          <w:p w:rsidR="000D78A5" w:rsidRPr="00CD03F3" w:rsidRDefault="000D78A5" w:rsidP="000D78A5">
            <w:pPr>
              <w:pStyle w:val="TAL"/>
              <w:rPr>
                <w:rFonts w:eastAsia="SimSun"/>
                <w:i/>
                <w:lang w:eastAsia="zh-CN"/>
              </w:rPr>
            </w:pPr>
            <w:r w:rsidRPr="00CD03F3">
              <w:rPr>
                <w:rFonts w:eastAsia="SimSun"/>
                <w:i/>
                <w:lang w:eastAsia="zh-CN"/>
              </w:rPr>
              <w:t>t=0 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rsidR="000D78A5" w:rsidRPr="00CD03F3" w:rsidRDefault="000D78A5" w:rsidP="000D78A5">
            <w:pPr>
              <w:pStyle w:val="TAL"/>
              <w:rPr>
                <w:rFonts w:eastAsia="SimSun"/>
                <w:i/>
                <w:lang w:eastAsia="zh-CN"/>
              </w:rPr>
            </w:pPr>
            <w:r w:rsidRPr="00CD03F3">
              <w:rPr>
                <w:rFonts w:eastAsia="SimSun"/>
                <w:i/>
                <w:lang w:eastAsia="zh-CN"/>
              </w:rPr>
              <w:t>b=AS:65</w:t>
            </w:r>
          </w:p>
          <w:p w:rsidR="000D78A5" w:rsidRPr="00CD03F3" w:rsidRDefault="000D78A5" w:rsidP="000D78A5">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Attributes for media:</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8]</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br=13.2; bw=swb; mode-set=0,1,2; max-red=220 </w:t>
            </w:r>
            <w:r w:rsidRPr="00CD03F3">
              <w:rPr>
                <w:rFonts w:eastAsia="SimSun"/>
                <w:lang w:eastAsia="zh-CN"/>
              </w:rPr>
              <w:t>[Note 8]</w:t>
            </w:r>
          </w:p>
          <w:p w:rsidR="000D78A5" w:rsidRPr="00CD03F3" w:rsidRDefault="000D78A5" w:rsidP="000D78A5">
            <w:pPr>
              <w:pStyle w:val="TAL"/>
              <w:rPr>
                <w:rFonts w:eastAsia="SimSun"/>
                <w:i/>
                <w:lang w:eastAsia="zh-CN"/>
              </w:rPr>
            </w:pPr>
            <w:r w:rsidRPr="00CD03F3">
              <w:rPr>
                <w:rFonts w:eastAsia="SimSun"/>
                <w:i/>
                <w:lang w:eastAsia="zh-CN"/>
              </w:rPr>
              <w:t xml:space="preserve">a=rtpmap: </w:t>
            </w:r>
            <w:r w:rsidRPr="00CD03F3">
              <w:rPr>
                <w:rFonts w:eastAsia="SimSun"/>
                <w:lang w:eastAsia="zh-CN"/>
              </w:rPr>
              <w:t>(payload type)</w:t>
            </w:r>
            <w:r w:rsidRPr="00CD03F3">
              <w:rPr>
                <w:rFonts w:eastAsia="SimSun"/>
                <w:i/>
                <w:lang w:eastAsia="zh-CN"/>
              </w:rPr>
              <w:t xml:space="preserve"> EVS/16000/1 </w:t>
            </w:r>
            <w:r w:rsidRPr="00CD03F3">
              <w:rPr>
                <w:rFonts w:eastAsia="SimSun"/>
                <w:lang w:eastAsia="zh-CN"/>
              </w:rPr>
              <w:t>[Note 1, 9]</w:t>
            </w:r>
          </w:p>
          <w:p w:rsidR="000D78A5" w:rsidRPr="00CD03F3" w:rsidRDefault="000D78A5" w:rsidP="000D78A5">
            <w:pPr>
              <w:pStyle w:val="TAL"/>
              <w:rPr>
                <w:rFonts w:eastAsia="SimSun"/>
                <w:lang w:eastAsia="zh-CN"/>
              </w:rPr>
            </w:pPr>
            <w:r w:rsidRPr="00CD03F3">
              <w:rPr>
                <w:rFonts w:eastAsia="SimSun"/>
                <w:i/>
                <w:lang w:eastAsia="zh-CN"/>
              </w:rPr>
              <w:t xml:space="preserve">a=fmtp: </w:t>
            </w:r>
            <w:r w:rsidRPr="00CD03F3">
              <w:rPr>
                <w:rFonts w:eastAsia="SimSun"/>
                <w:lang w:eastAsia="zh-CN"/>
              </w:rPr>
              <w:t>(format)</w:t>
            </w:r>
            <w:r w:rsidRPr="00CD03F3">
              <w:rPr>
                <w:rFonts w:eastAsia="SimSun"/>
                <w:i/>
                <w:lang w:eastAsia="zh-CN"/>
              </w:rPr>
              <w:t xml:space="preserve"> br=5.9-13.2; bw=nb-swb; mode-set=0,1,2</w:t>
            </w:r>
            <w:ins w:id="93" w:author="Rohde &amp; Schwarz" w:date="2022-01-19T08:22:00Z">
              <w:r w:rsidR="00CC3480">
                <w:rPr>
                  <w:rFonts w:eastAsia="SimSun"/>
                  <w:i/>
                  <w:lang w:eastAsia="zh-CN"/>
                </w:rPr>
                <w:t>;</w:t>
              </w:r>
            </w:ins>
            <w:del w:id="94" w:author="Rohde &amp; Schwarz" w:date="2022-01-19T08:22:00Z">
              <w:r w:rsidRPr="00CD03F3" w:rsidDel="00CC3480">
                <w:rPr>
                  <w:rFonts w:eastAsia="SimSun"/>
                  <w:i/>
                  <w:lang w:eastAsia="zh-CN"/>
                </w:rPr>
                <w:delText>,</w:delText>
              </w:r>
            </w:del>
            <w:r w:rsidRPr="00CD03F3">
              <w:rPr>
                <w:rFonts w:eastAsia="SimSun"/>
                <w:i/>
                <w:lang w:eastAsia="zh-CN"/>
              </w:rPr>
              <w:t xml:space="preserve"> max-red=220 </w:t>
            </w:r>
            <w:r w:rsidRPr="00CD03F3">
              <w:rPr>
                <w:rFonts w:eastAsia="SimSun"/>
                <w:lang w:eastAsia="zh-CN"/>
              </w:rPr>
              <w:t>[Note 9]</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6]</w:t>
            </w:r>
          </w:p>
          <w:p w:rsidR="000D78A5" w:rsidRPr="00CD03F3" w:rsidRDefault="000D78A5" w:rsidP="000D78A5">
            <w:pPr>
              <w:pStyle w:val="TAL"/>
              <w:rPr>
                <w:rFonts w:eastAsia="SimSun"/>
                <w:i/>
                <w:lang w:eastAsia="zh-CN"/>
              </w:rPr>
            </w:pPr>
            <w:r w:rsidRPr="00CD03F3">
              <w:rPr>
                <w:rFonts w:eastAsia="SimSun"/>
                <w:i/>
                <w:lang w:eastAsia="zh-CN"/>
              </w:rPr>
              <w:t>a=ptime:20</w:t>
            </w:r>
          </w:p>
          <w:p w:rsidR="000D78A5" w:rsidRPr="00CD03F3" w:rsidRDefault="000D78A5" w:rsidP="000D78A5">
            <w:pPr>
              <w:pStyle w:val="TAL"/>
              <w:rPr>
                <w:rFonts w:eastAsia="SimSun"/>
                <w:i/>
                <w:lang w:eastAsia="zh-CN"/>
              </w:rPr>
            </w:pPr>
            <w:r w:rsidRPr="00CD03F3">
              <w:rPr>
                <w:rFonts w:eastAsia="SimSun"/>
                <w:i/>
                <w:lang w:eastAsia="zh-CN"/>
              </w:rPr>
              <w:t>a=maxptime:240</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bCs/>
                <w:lang w:eastAsia="zh-CN"/>
              </w:rPr>
            </w:pPr>
            <w:r w:rsidRPr="00CD03F3">
              <w:rPr>
                <w:rFonts w:eastAsia="SimSun"/>
                <w:b/>
                <w:bCs/>
                <w:lang w:eastAsia="zh-CN"/>
              </w:rPr>
              <w:t>Attributes for media security mechanism:</w:t>
            </w:r>
          </w:p>
          <w:p w:rsidR="000D78A5" w:rsidRPr="00CD03F3" w:rsidRDefault="000D78A5" w:rsidP="000D78A5">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7]</w:t>
            </w:r>
          </w:p>
          <w:p w:rsidR="000D78A5" w:rsidRPr="00CD03F3" w:rsidRDefault="000D78A5" w:rsidP="000D78A5">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7]</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Media description:</w:t>
            </w:r>
          </w:p>
          <w:p w:rsidR="000D78A5" w:rsidRPr="00CD03F3" w:rsidRDefault="000D78A5" w:rsidP="000D78A5">
            <w:pPr>
              <w:pStyle w:val="TAL"/>
              <w:rPr>
                <w:rFonts w:eastAsia="SimSun"/>
                <w:lang w:eastAsia="zh-CN"/>
              </w:rPr>
            </w:pPr>
            <w:r w:rsidRPr="00CD03F3">
              <w:rPr>
                <w:rFonts w:eastAsia="SimSun"/>
                <w:i/>
                <w:lang w:eastAsia="zh-CN"/>
              </w:rPr>
              <w:t xml:space="preserve">m=video </w:t>
            </w:r>
            <w:r w:rsidRPr="00CD03F3">
              <w:rPr>
                <w:rFonts w:eastAsia="SimSun"/>
                <w:lang w:eastAsia="zh-CN"/>
              </w:rPr>
              <w:t xml:space="preserve">(transport port) </w:t>
            </w:r>
            <w:r w:rsidRPr="00CD03F3">
              <w:rPr>
                <w:rFonts w:eastAsia="SimSun"/>
                <w:i/>
                <w:lang w:eastAsia="zh-CN"/>
              </w:rPr>
              <w:t xml:space="preserve">RTP/AVPF </w:t>
            </w:r>
            <w:r w:rsidRPr="00CD03F3">
              <w:rPr>
                <w:rFonts w:eastAsia="SimSun"/>
                <w:lang w:eastAsia="zh-CN"/>
              </w:rPr>
              <w:t>(fmt) [Note 1]</w:t>
            </w:r>
          </w:p>
          <w:p w:rsidR="000D78A5" w:rsidRPr="00CD03F3" w:rsidRDefault="000D78A5" w:rsidP="000D78A5">
            <w:pPr>
              <w:pStyle w:val="TAL"/>
              <w:rPr>
                <w:rFonts w:eastAsia="SimSun"/>
                <w:lang w:eastAsia="zh-CN"/>
              </w:rPr>
            </w:pPr>
            <w:r w:rsidRPr="00CD03F3">
              <w:rPr>
                <w:rFonts w:eastAsia="SimSun"/>
                <w:i/>
                <w:lang w:eastAsia="zh-CN"/>
              </w:rPr>
              <w:t>b=AS:</w:t>
            </w:r>
            <w:r w:rsidRPr="00CD03F3">
              <w:rPr>
                <w:rFonts w:eastAsia="SimSun"/>
                <w:lang w:eastAsia="zh-CN"/>
              </w:rPr>
              <w:t xml:space="preserve"> (bandwidth-value)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b=RS: </w:t>
            </w:r>
            <w:r w:rsidRPr="00CD03F3">
              <w:rPr>
                <w:rFonts w:eastAsia="SimSun"/>
                <w:lang w:eastAsia="zh-CN"/>
              </w:rPr>
              <w:t>(bandwidth-value) [Note 1]</w:t>
            </w:r>
          </w:p>
          <w:p w:rsidR="000D78A5" w:rsidRPr="00CD03F3" w:rsidRDefault="000D78A5" w:rsidP="000D78A5">
            <w:pPr>
              <w:pStyle w:val="TAL"/>
              <w:rPr>
                <w:rFonts w:eastAsia="SimSun"/>
                <w:i/>
                <w:lang w:eastAsia="zh-CN"/>
              </w:rPr>
            </w:pPr>
            <w:r w:rsidRPr="00CD03F3">
              <w:rPr>
                <w:rFonts w:eastAsia="SimSun"/>
                <w:i/>
                <w:lang w:eastAsia="zh-CN"/>
              </w:rPr>
              <w:t xml:space="preserve">b=RR: </w:t>
            </w:r>
            <w:r w:rsidRPr="00CD03F3">
              <w:rPr>
                <w:rFonts w:eastAsia="SimSun"/>
                <w:lang w:eastAsia="zh-CN"/>
              </w:rPr>
              <w:t>(bandwidth-value)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b/>
                <w:lang w:eastAsia="zh-CN"/>
              </w:rPr>
            </w:pPr>
            <w:r w:rsidRPr="00CD03F3">
              <w:rPr>
                <w:rFonts w:eastAsia="SimSun"/>
                <w:b/>
                <w:lang w:eastAsia="zh-CN"/>
              </w:rPr>
              <w:t xml:space="preserve">Attributes for media: </w:t>
            </w:r>
          </w:p>
          <w:p w:rsidR="000D78A5" w:rsidRPr="00CD03F3" w:rsidRDefault="000D78A5" w:rsidP="000D78A5">
            <w:pPr>
              <w:pStyle w:val="TAL"/>
              <w:rPr>
                <w:rFonts w:eastAsia="SimSun"/>
                <w:bCs/>
                <w:i/>
                <w:lang w:eastAsia="zh-CN"/>
              </w:rPr>
            </w:pPr>
            <w:r w:rsidRPr="00CD03F3">
              <w:rPr>
                <w:rFonts w:eastAsia="SimSun"/>
                <w:bCs/>
                <w:i/>
                <w:lang w:eastAsia="zh-CN"/>
              </w:rPr>
              <w:t>a</w:t>
            </w:r>
            <w:r w:rsidRPr="00CD03F3">
              <w:rPr>
                <w:rFonts w:eastAsia="SimSun" w:cs="Tahoma"/>
                <w:i/>
                <w:szCs w:val="16"/>
                <w:lang w:eastAsia="zh-CN"/>
              </w:rPr>
              <w:t xml:space="preserve">=acfg:1 t=1 </w:t>
            </w:r>
            <w:r w:rsidRPr="00CD03F3">
              <w:rPr>
                <w:rFonts w:eastAsia="SimSun" w:cs="Tahoma"/>
                <w:iCs/>
                <w:szCs w:val="16"/>
                <w:lang w:eastAsia="zh-CN"/>
              </w:rPr>
              <w:t>[Note 10]</w:t>
            </w:r>
          </w:p>
          <w:p w:rsidR="000D78A5" w:rsidRPr="00CD03F3" w:rsidRDefault="000D78A5" w:rsidP="000D78A5">
            <w:pPr>
              <w:pStyle w:val="TAL"/>
              <w:rPr>
                <w:rFonts w:eastAsia="SimSun"/>
                <w:bCs/>
                <w:iCs/>
                <w:lang w:eastAsia="zh-CN"/>
              </w:rPr>
            </w:pPr>
            <w:r w:rsidRPr="00CD03F3">
              <w:rPr>
                <w:rFonts w:eastAsia="SimSun"/>
                <w:bCs/>
                <w:i/>
                <w:lang w:eastAsia="zh-CN"/>
              </w:rPr>
              <w:t xml:space="preserve">a=rtpmap: </w:t>
            </w:r>
            <w:r w:rsidRPr="00CD03F3">
              <w:rPr>
                <w:rFonts w:eastAsia="SimSun"/>
                <w:bCs/>
                <w:lang w:eastAsia="zh-CN"/>
              </w:rPr>
              <w:t>(payload type)</w:t>
            </w:r>
            <w:r w:rsidRPr="00CD03F3">
              <w:rPr>
                <w:rFonts w:eastAsia="SimSun"/>
                <w:lang w:eastAsia="zh-CN"/>
              </w:rPr>
              <w:t xml:space="preserve"> </w:t>
            </w:r>
            <w:r w:rsidRPr="00CD03F3">
              <w:rPr>
                <w:rFonts w:eastAsia="SimSun"/>
                <w:i/>
                <w:lang w:eastAsia="zh-CN"/>
              </w:rPr>
              <w:t xml:space="preserve">H265/90000 </w:t>
            </w:r>
            <w:r w:rsidRPr="00CD03F3">
              <w:rPr>
                <w:rFonts w:eastAsia="SimSun"/>
                <w:iCs/>
                <w:lang w:eastAsia="zh-CN"/>
              </w:rPr>
              <w:t>[Note 1]</w:t>
            </w:r>
          </w:p>
          <w:p w:rsidR="000D78A5" w:rsidRPr="00CD03F3" w:rsidRDefault="000D78A5" w:rsidP="000D78A5">
            <w:pPr>
              <w:pStyle w:val="TAL"/>
              <w:rPr>
                <w:rFonts w:eastAsia="SimSun"/>
                <w:bCs/>
                <w:i/>
                <w:lang w:eastAsia="zh-CN"/>
              </w:rPr>
            </w:pPr>
            <w:r w:rsidRPr="00CD03F3">
              <w:rPr>
                <w:rFonts w:eastAsia="SimSun"/>
                <w:bCs/>
                <w:i/>
                <w:lang w:eastAsia="zh-CN"/>
              </w:rPr>
              <w:t>a=fmtp:</w:t>
            </w:r>
            <w:r w:rsidRPr="00CD03F3">
              <w:rPr>
                <w:rFonts w:eastAsia="SimSun"/>
                <w:bCs/>
                <w:lang w:eastAsia="zh-CN"/>
              </w:rPr>
              <w:t xml:space="preserve"> (format)</w:t>
            </w:r>
            <w:r w:rsidRPr="00CD03F3">
              <w:rPr>
                <w:rFonts w:eastAsia="SimSun"/>
                <w:lang w:eastAsia="zh-CN"/>
              </w:rPr>
              <w:t xml:space="preserve"> (format specific parameters)</w:t>
            </w:r>
            <w:r w:rsidRPr="00CD03F3">
              <w:rPr>
                <w:rFonts w:eastAsia="SimSun"/>
                <w:iCs/>
                <w:lang w:eastAsia="zh-CN"/>
              </w:rPr>
              <w:t xml:space="preserve"> [Note 1]</w:t>
            </w:r>
          </w:p>
          <w:p w:rsidR="000D78A5" w:rsidRPr="00CD03F3" w:rsidRDefault="000D78A5" w:rsidP="000D78A5">
            <w:pPr>
              <w:pStyle w:val="TAL"/>
              <w:rPr>
                <w:rFonts w:eastAsia="SimSun"/>
                <w:lang w:eastAsia="zh-CN"/>
              </w:rPr>
            </w:pPr>
          </w:p>
          <w:p w:rsidR="000D78A5" w:rsidRPr="00CD03F3" w:rsidRDefault="000D78A5" w:rsidP="000D78A5">
            <w:pPr>
              <w:pStyle w:val="TAL"/>
              <w:rPr>
                <w:rFonts w:eastAsia="SimSun"/>
                <w:lang w:eastAsia="zh-CN"/>
              </w:rPr>
            </w:pPr>
            <w:r w:rsidRPr="00CD03F3">
              <w:rPr>
                <w:rFonts w:eastAsia="SimSun"/>
                <w:lang w:eastAsia="zh-CN"/>
              </w:rPr>
              <w:t>Note 1: The values for fmt, bandwidth, payload type, format and format specific parameters are copied from step 1.</w:t>
            </w:r>
          </w:p>
          <w:p w:rsidR="000D78A5" w:rsidRPr="00CD03F3" w:rsidRDefault="000D78A5" w:rsidP="000D78A5">
            <w:pPr>
              <w:pStyle w:val="TAL"/>
              <w:rPr>
                <w:rFonts w:eastAsia="SimSun"/>
                <w:b/>
                <w:lang w:eastAsia="zh-CN"/>
              </w:rPr>
            </w:pPr>
            <w:r w:rsidRPr="00CD03F3">
              <w:rPr>
                <w:rFonts w:eastAsia="SimSun"/>
                <w:lang w:eastAsia="zh-CN"/>
              </w:rPr>
              <w:t>Note 2: Transport port is the port number of the SS (see RFC 3264 clause 6).</w:t>
            </w:r>
          </w:p>
          <w:p w:rsidR="000D78A5" w:rsidRPr="00CD03F3" w:rsidRDefault="000D78A5" w:rsidP="000D78A5">
            <w:pPr>
              <w:pStyle w:val="TAL"/>
              <w:rPr>
                <w:rFonts w:eastAsia="SimSun"/>
                <w:lang w:eastAsia="zh-CN"/>
              </w:rPr>
            </w:pPr>
            <w:r w:rsidRPr="00CD03F3">
              <w:rPr>
                <w:rFonts w:eastAsia="SimSun"/>
                <w:lang w:eastAsia="zh-CN"/>
              </w:rPr>
              <w:t>Note 3: The bandwidth-value is copied from step 1.</w:t>
            </w:r>
          </w:p>
          <w:p w:rsidR="000D78A5" w:rsidRPr="00CD03F3" w:rsidRDefault="000D78A5" w:rsidP="000D78A5">
            <w:pPr>
              <w:pStyle w:val="TAL"/>
              <w:rPr>
                <w:rFonts w:eastAsia="SimSun"/>
                <w:iCs/>
                <w:snapToGrid w:val="0"/>
                <w:lang w:eastAsia="zh-CN"/>
              </w:rPr>
            </w:pPr>
            <w:r w:rsidRPr="00CD03F3">
              <w:rPr>
                <w:rFonts w:eastAsia="SimSun"/>
                <w:iCs/>
                <w:snapToGrid w:val="0"/>
                <w:lang w:eastAsia="zh-CN"/>
              </w:rPr>
              <w:t>Note 4: All present br, br-send and br-recv parameter=value pairs are copied from step 1.</w:t>
            </w:r>
          </w:p>
          <w:p w:rsidR="000D78A5" w:rsidRPr="00CD03F3" w:rsidRDefault="000D78A5" w:rsidP="000D78A5">
            <w:pPr>
              <w:pStyle w:val="TAL"/>
              <w:rPr>
                <w:rFonts w:eastAsia="SimSun"/>
                <w:lang w:eastAsia="zh-CN"/>
              </w:rPr>
            </w:pPr>
            <w:r w:rsidRPr="00CD03F3">
              <w:rPr>
                <w:rFonts w:eastAsia="SimSun"/>
                <w:iCs/>
                <w:snapToGrid w:val="0"/>
                <w:lang w:eastAsia="zh-CN"/>
              </w:rPr>
              <w:t xml:space="preserve">Note 5: </w:t>
            </w:r>
            <w:r w:rsidRPr="00CD03F3">
              <w:rPr>
                <w:iCs/>
                <w:lang w:eastAsia="zh-CN"/>
              </w:rPr>
              <w:t>bw, bw-send and bw-recv parameter are copied from bw at step 1</w:t>
            </w:r>
            <w:r w:rsidRPr="00CD03F3">
              <w:rPr>
                <w:i/>
                <w:iCs/>
                <w:lang w:eastAsia="zh-CN"/>
              </w:rPr>
              <w:t>.</w:t>
            </w:r>
          </w:p>
          <w:p w:rsidR="000D78A5" w:rsidRPr="00CD03F3" w:rsidRDefault="000D78A5" w:rsidP="000D78A5">
            <w:pPr>
              <w:pStyle w:val="TAL"/>
              <w:rPr>
                <w:rFonts w:eastAsia="SimSun" w:cs="Tahoma"/>
                <w:szCs w:val="16"/>
                <w:lang w:eastAsia="zh-CN"/>
              </w:rPr>
            </w:pPr>
            <w:r w:rsidRPr="00CD03F3">
              <w:rPr>
                <w:rFonts w:eastAsia="SimSun" w:cs="Tahoma"/>
                <w:iCs/>
                <w:snapToGrid w:val="0"/>
                <w:szCs w:val="16"/>
                <w:lang w:eastAsia="zh-CN"/>
              </w:rPr>
              <w:t xml:space="preserve">Note 6: </w:t>
            </w:r>
            <w:r w:rsidRPr="00CD03F3">
              <w:rPr>
                <w:rFonts w:eastAsia="SimSun" w:cs="Tahoma"/>
                <w:szCs w:val="16"/>
                <w:lang w:eastAsia="zh-CN"/>
              </w:rPr>
              <w:t>Attributes for ECN Capability are present if the UE supports Explicit Congestion Notification.</w:t>
            </w:r>
          </w:p>
          <w:p w:rsidR="000D78A5" w:rsidRPr="00CD03F3" w:rsidRDefault="000D78A5" w:rsidP="000D78A5">
            <w:pPr>
              <w:pStyle w:val="TAL"/>
              <w:rPr>
                <w:rFonts w:eastAsia="SimSun"/>
                <w:lang w:eastAsia="zh-CN"/>
              </w:rPr>
            </w:pPr>
            <w:r w:rsidRPr="00CD03F3">
              <w:rPr>
                <w:rFonts w:eastAsia="SimSun"/>
                <w:lang w:eastAsia="zh-CN"/>
              </w:rPr>
              <w:t>Note 7: Attributes for media plane security are present if the use of end-to-access-edge security is supported by UE.</w:t>
            </w:r>
          </w:p>
          <w:p w:rsidR="000D78A5" w:rsidRPr="00CD03F3" w:rsidRDefault="000D78A5" w:rsidP="000D78A5">
            <w:pPr>
              <w:pStyle w:val="TAL"/>
              <w:rPr>
                <w:rFonts w:eastAsia="SimSun"/>
                <w:lang w:eastAsia="zh-CN"/>
              </w:rPr>
            </w:pPr>
            <w:r w:rsidRPr="00CD03F3">
              <w:rPr>
                <w:rFonts w:eastAsia="SimSun"/>
                <w:lang w:eastAsia="zh-CN"/>
              </w:rPr>
              <w:t>Note 8: This EVS configuration is sent if UE sent it as the first of its EVS configurations in INVITE.</w:t>
            </w:r>
          </w:p>
          <w:p w:rsidR="000D78A5" w:rsidRPr="00CD03F3" w:rsidRDefault="000D78A5" w:rsidP="000D78A5">
            <w:pPr>
              <w:pStyle w:val="TAL"/>
              <w:rPr>
                <w:rFonts w:eastAsia="SimSun"/>
                <w:lang w:eastAsia="zh-CN"/>
              </w:rPr>
            </w:pPr>
            <w:r w:rsidRPr="00CD03F3">
              <w:rPr>
                <w:rFonts w:eastAsia="SimSun"/>
                <w:lang w:eastAsia="zh-CN"/>
              </w:rPr>
              <w:t>Note 9: This EVS configuration is sent if UE did not send "br=13.2; bw=swb" as the first of its EVS configurations in INVITE.</w:t>
            </w:r>
          </w:p>
          <w:p w:rsidR="000D78A5" w:rsidRPr="00CD03F3" w:rsidRDefault="000D78A5" w:rsidP="000D78A5">
            <w:pPr>
              <w:pStyle w:val="TAL"/>
              <w:rPr>
                <w:rFonts w:eastAsia="SimSun"/>
                <w:lang w:eastAsia="zh-CN"/>
              </w:rPr>
            </w:pPr>
            <w:r w:rsidRPr="00CD03F3">
              <w:rPr>
                <w:rFonts w:eastAsia="SimSun"/>
                <w:bCs/>
                <w:lang w:eastAsia="zh-CN"/>
              </w:rPr>
              <w:t>Note 10: Present if tcap/pcfg attributes were included in step 1</w:t>
            </w:r>
          </w:p>
        </w:tc>
      </w:tr>
    </w:tbl>
    <w:p w:rsidR="000D78A5" w:rsidRPr="00CD03F3" w:rsidRDefault="000D78A5" w:rsidP="000D78A5"/>
    <w:p w:rsidR="000D78A5" w:rsidRPr="00CD03F3" w:rsidRDefault="000D78A5" w:rsidP="000D78A5">
      <w:pPr>
        <w:pStyle w:val="H6"/>
        <w:rPr>
          <w:snapToGrid w:val="0"/>
        </w:rPr>
      </w:pPr>
      <w:r w:rsidRPr="00CD03F3">
        <w:rPr>
          <w:snapToGrid w:val="0"/>
        </w:rPr>
        <w:t>PRACK (Step 4)</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rPr>
          <w:snapToGrid w:val="0"/>
        </w:rPr>
      </w:pPr>
      <w:r w:rsidRPr="00CD03F3">
        <w:rPr>
          <w:snapToGrid w:val="0"/>
        </w:rPr>
        <w:t>200 OK for PRACK (Step 5)</w:t>
      </w:r>
    </w:p>
    <w:p w:rsidR="000D78A5" w:rsidRPr="00CD03F3" w:rsidRDefault="000D78A5" w:rsidP="000D78A5">
      <w:pPr>
        <w:keepNext/>
      </w:pPr>
      <w:r w:rsidRPr="00CD03F3">
        <w:t>Use the default message "200 OK for other requests than REGISTER or SUBSCRIBE" in Annex A.3.1 of TS 34.229-1 [2] applying conditions A10 and A22.</w:t>
      </w:r>
    </w:p>
    <w:p w:rsidR="000D78A5" w:rsidRPr="00CD03F3" w:rsidRDefault="000D78A5" w:rsidP="000D78A5">
      <w:pPr>
        <w:pStyle w:val="H6"/>
        <w:rPr>
          <w:snapToGrid w:val="0"/>
        </w:rPr>
      </w:pPr>
      <w:r w:rsidRPr="00CD03F3">
        <w:rPr>
          <w:snapToGrid w:val="0"/>
        </w:rPr>
        <w:t>180 Ringing (Step 6)</w:t>
      </w:r>
    </w:p>
    <w:p w:rsidR="000D78A5" w:rsidRPr="00CD03F3" w:rsidRDefault="000D78A5" w:rsidP="000D78A5">
      <w:r w:rsidRPr="00CD03F3">
        <w:t>Use the default message "180 Ringing for INVITE" in Annex A.2.6 of TS 34.229-1 [2] applying conditions A2 and A14.</w:t>
      </w:r>
    </w:p>
    <w:p w:rsidR="000D78A5" w:rsidRPr="00CD03F3" w:rsidRDefault="000D78A5" w:rsidP="000D78A5">
      <w:pPr>
        <w:pStyle w:val="H6"/>
      </w:pPr>
      <w:r w:rsidRPr="00CD03F3">
        <w:t>PRACK (Step 7)</w:t>
      </w:r>
    </w:p>
    <w:p w:rsidR="000D78A5" w:rsidRPr="00CD03F3" w:rsidRDefault="000D78A5" w:rsidP="000D78A5">
      <w:r w:rsidRPr="00CD03F3">
        <w:t>Use the default message "PRACK" in Annex A.2.4 of TS 34.229-1 [2] applying conditions A1 and A7.</w:t>
      </w:r>
    </w:p>
    <w:p w:rsidR="000D78A5" w:rsidRPr="00CD03F3" w:rsidRDefault="000D78A5" w:rsidP="000D78A5">
      <w:pPr>
        <w:pStyle w:val="H6"/>
      </w:pPr>
      <w:r w:rsidRPr="00CD03F3">
        <w:t>200 OK for PRACK (Step 8)</w:t>
      </w:r>
    </w:p>
    <w:p w:rsidR="000D78A5" w:rsidRPr="00CD03F3" w:rsidRDefault="000D78A5" w:rsidP="000D78A5">
      <w:pPr>
        <w:keepNext/>
      </w:pPr>
      <w:r w:rsidRPr="00CD03F3">
        <w:t>Use the default message "200 OK for other requests than REGISTER or SUBSCRIBE" in Annex A.3.1 of TS 34.229-1 [2] applying condition A10.</w:t>
      </w:r>
    </w:p>
    <w:p w:rsidR="000D78A5" w:rsidRPr="00CD03F3" w:rsidRDefault="000D78A5" w:rsidP="000D78A5">
      <w:pPr>
        <w:pStyle w:val="H6"/>
      </w:pPr>
      <w:r w:rsidRPr="00CD03F3">
        <w:t>200 OK for INVITE (Step 9)</w:t>
      </w:r>
    </w:p>
    <w:p w:rsidR="000D78A5" w:rsidRPr="00CD03F3" w:rsidRDefault="000D78A5" w:rsidP="000D78A5">
      <w:pPr>
        <w:keepNext/>
      </w:pPr>
      <w:r w:rsidRPr="00CD03F3">
        <w:t>Use the default message "200 OK for other requests than REGISTER or SUBSCRIBE" in Annex A.3.1 of TS 34.229-1 [2] applying conditions A1, A10, and A19.</w:t>
      </w:r>
    </w:p>
    <w:p w:rsidR="000D78A5" w:rsidRPr="00CD03F3" w:rsidRDefault="000D78A5" w:rsidP="000D78A5">
      <w:pPr>
        <w:pStyle w:val="H6"/>
      </w:pPr>
      <w:r w:rsidRPr="00CD03F3">
        <w:t>ACK (Step 10)</w:t>
      </w:r>
    </w:p>
    <w:p w:rsidR="000D78A5" w:rsidRDefault="000D78A5" w:rsidP="00113972">
      <w:r w:rsidRPr="00CD03F3">
        <w:t>Use the default message "ACK" in Annex A.2.6 of TS 34.229-1 [2] applying conditions A1 and A3.</w:t>
      </w:r>
    </w:p>
    <w:p w:rsidR="002E4565" w:rsidRDefault="002E4565"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95" w:name="_Toc75880715"/>
      <w:bookmarkStart w:id="96" w:name="_Toc84254427"/>
      <w:bookmarkStart w:id="97" w:name="_Toc84255222"/>
      <w:bookmarkStart w:id="98" w:name="_Toc90889197"/>
      <w:r w:rsidRPr="00CD03F3">
        <w:t>A.16.1</w:t>
      </w:r>
      <w:r w:rsidRPr="00CD03F3">
        <w:tab/>
        <w:t>MTSI MT Video Call / with preconditions / 5GS</w:t>
      </w:r>
      <w:bookmarkEnd w:id="95"/>
      <w:bookmarkEnd w:id="96"/>
      <w:bookmarkEnd w:id="97"/>
      <w:bookmarkEnd w:id="98"/>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4565" w:rsidRPr="00CD03F3" w:rsidTr="00761B87">
        <w:trPr>
          <w:cantSplit/>
          <w:jc w:val="center"/>
        </w:trPr>
        <w:tc>
          <w:tcPr>
            <w:tcW w:w="68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2"/>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cantSplit/>
          <w:jc w:val="center"/>
        </w:trPr>
        <w:tc>
          <w:tcPr>
            <w:tcW w:w="680" w:type="dxa"/>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UPDATE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a second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UPDATE,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10A</w:t>
            </w:r>
          </w:p>
        </w:tc>
        <w:tc>
          <w:tcPr>
            <w:tcW w:w="1260" w:type="dxa"/>
            <w:gridSpan w:val="2"/>
          </w:tcPr>
          <w:p w:rsidR="002E4565" w:rsidRPr="00CD03F3" w:rsidRDefault="002E4565" w:rsidP="00761B87">
            <w:pPr>
              <w:pStyle w:val="TAC"/>
              <w:rPr>
                <w:rFonts w:eastAsia="MS Gothic"/>
              </w:rPr>
            </w:pPr>
          </w:p>
        </w:tc>
        <w:tc>
          <w:tcPr>
            <w:tcW w:w="3420" w:type="dxa"/>
            <w:tcBorders>
              <w:top w:val="single" w:sz="4" w:space="0" w:color="auto"/>
            </w:tcBorders>
          </w:tcPr>
          <w:p w:rsidR="002E4565" w:rsidRPr="00CD03F3" w:rsidRDefault="002E4565" w:rsidP="00761B87">
            <w:pPr>
              <w:pStyle w:val="TAL"/>
              <w:rPr>
                <w:rFonts w:eastAsia="MS Gothic"/>
              </w:rPr>
            </w:pP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cantSplit/>
          <w:jc w:val="center"/>
        </w:trPr>
        <w:tc>
          <w:tcPr>
            <w:tcW w:w="680" w:type="dxa"/>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t>Specific Message Contents</w:t>
      </w:r>
    </w:p>
    <w:p w:rsidR="002E4565" w:rsidRPr="00CD03F3" w:rsidRDefault="002E4565" w:rsidP="002E4565">
      <w:pPr>
        <w:pStyle w:val="H6"/>
      </w:pPr>
      <w:r w:rsidRPr="00CD03F3">
        <w:t>INVITE (Step 1)</w:t>
      </w:r>
    </w:p>
    <w:p w:rsidR="002E4565" w:rsidRPr="00CD03F3" w:rsidRDefault="002E4565" w:rsidP="002E4565">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precondition</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b=AS:540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 xml:space="preserve">Attributes for media: </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optional remote sendrecv</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rsidR="002E4565" w:rsidRPr="00CD03F3" w:rsidRDefault="002E4565" w:rsidP="00761B87">
            <w:pPr>
              <w:pStyle w:val="TAL"/>
              <w:rPr>
                <w:rFonts w:eastAsia="SimSun"/>
                <w:bCs/>
                <w:i/>
                <w:lang w:eastAsia="zh-CN"/>
              </w:rPr>
            </w:pPr>
            <w:r w:rsidRPr="00CD03F3">
              <w:rPr>
                <w:rFonts w:eastAsia="SimSun"/>
                <w:bCs/>
                <w:i/>
                <w:lang w:eastAsia="zh-CN"/>
              </w:rPr>
              <w:t>b=RS: 0</w:t>
            </w:r>
          </w:p>
          <w:p w:rsidR="002E4565" w:rsidRPr="00CD03F3" w:rsidRDefault="002E4565" w:rsidP="00761B87">
            <w:pPr>
              <w:pStyle w:val="TAL"/>
              <w:rPr>
                <w:rFonts w:eastAsia="SimSun"/>
                <w:bCs/>
                <w:i/>
                <w:lang w:eastAsia="zh-CN"/>
              </w:rPr>
            </w:pPr>
            <w:r w:rsidRPr="00CD03F3">
              <w:rPr>
                <w:rFonts w:eastAsia="SimSun"/>
                <w:bCs/>
                <w:i/>
                <w:lang w:eastAsia="zh-CN"/>
              </w:rPr>
              <w:t>b=RR: 5000</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 101 H265/90000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 101 profile-id=1; level-id=93;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rsidR="002E4565" w:rsidRPr="00CD03F3" w:rsidRDefault="002E4565" w:rsidP="00761B87">
            <w:pPr>
              <w:pStyle w:val="PL"/>
              <w:rPr>
                <w:rFonts w:eastAsia="SimSun"/>
                <w:i/>
                <w:iCs/>
                <w:noProof w:val="0"/>
                <w:szCs w:val="24"/>
                <w:lang w:eastAsia="zh-CN"/>
              </w:rPr>
            </w:pPr>
            <w:r w:rsidRPr="00CD03F3">
              <w:rPr>
                <w:rFonts w:ascii="Arial" w:eastAsia="SimSun" w:hAnsi="Arial"/>
                <w:i/>
                <w:iCs/>
                <w:noProof w:val="0"/>
                <w:sz w:val="18"/>
                <w:szCs w:val="24"/>
                <w:lang w:eastAsia="zh-CN"/>
              </w:rPr>
              <w:t>a=pcfg:1 t=1</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trr-int 5000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 pli</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fir</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optional remote sendrecv</w:t>
            </w:r>
          </w:p>
          <w:p w:rsidR="002E4565" w:rsidRPr="00CD03F3" w:rsidRDefault="002E4565" w:rsidP="00761B87">
            <w:pPr>
              <w:pStyle w:val="TAL"/>
              <w:rPr>
                <w:rFonts w:ascii="Courier New" w:eastAsia="SimSun" w:hAnsi="Courier New" w:cs="Courier New"/>
                <w:szCs w:val="24"/>
                <w:lang w:eastAsia="zh-CN"/>
              </w:rPr>
            </w:pPr>
            <w:r w:rsidRPr="00CD03F3">
              <w:rPr>
                <w:rFonts w:eastAsia="SimSun"/>
                <w:i/>
                <w:iCs/>
                <w:szCs w:val="24"/>
                <w:lang w:eastAsia="zh-CN"/>
              </w:rPr>
              <w:t>a=conf:qos remote sendrecv</w:t>
            </w:r>
          </w:p>
        </w:tc>
      </w:tr>
    </w:tbl>
    <w:p w:rsidR="002E4565" w:rsidRPr="00CD03F3" w:rsidRDefault="002E4565" w:rsidP="002E4565">
      <w:pPr>
        <w:keepNext/>
      </w:pPr>
    </w:p>
    <w:p w:rsidR="002E4565" w:rsidRPr="00CD03F3" w:rsidRDefault="002E4565" w:rsidP="002E4565">
      <w:pPr>
        <w:pStyle w:val="H6"/>
      </w:pPr>
      <w:r w:rsidRPr="00CD03F3">
        <w:t>100 Trying (Step 2)</w:t>
      </w:r>
    </w:p>
    <w:p w:rsidR="002E4565" w:rsidRPr="00CD03F3" w:rsidRDefault="002E4565" w:rsidP="002E4565">
      <w:r w:rsidRPr="00CD03F3">
        <w:t>Use the default message "100 Trying for INVITE" in Annex A.2.2 of TS 34.229-1 [2] applying condition A2.</w:t>
      </w:r>
    </w:p>
    <w:p w:rsidR="002E4565" w:rsidRPr="00CD03F3" w:rsidRDefault="002E4565" w:rsidP="002E4565">
      <w:pPr>
        <w:pStyle w:val="H6"/>
      </w:pPr>
      <w:r w:rsidRPr="00CD03F3">
        <w:t>183 Session Progress (Step 3)</w:t>
      </w:r>
    </w:p>
    <w:p w:rsidR="002E4565" w:rsidRPr="00CD03F3" w:rsidRDefault="002E4565" w:rsidP="002E4565">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Require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both"/>
              <w:rPr>
                <w:rFonts w:eastAsia="SimSun"/>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r>
            <w:r w:rsidRPr="00CD03F3">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szCs w:val="24"/>
                <w:lang w:eastAsia="zh-CN"/>
              </w:rPr>
            </w:pPr>
            <w:r w:rsidRPr="00CD03F3">
              <w:rPr>
                <w:rFonts w:eastAsia="SimSun"/>
                <w:i/>
                <w:iCs/>
                <w:snapToGrid w:val="0"/>
                <w:szCs w:val="24"/>
                <w:lang w:eastAsia="zh-CN"/>
              </w:rPr>
              <w:t>precondition</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Cs/>
                <w:szCs w:val="24"/>
                <w:lang w:eastAsia="zh-CN"/>
              </w:rPr>
              <w:t>length of message-body</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99" w:author="Rohde &amp; Schwarz" w:date="2022-01-25T11:41: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rPr>
                <w:rFonts w:eastAsia="SimSun"/>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r w:rsidRPr="00CD03F3">
              <w:rPr>
                <w:i/>
                <w:iCs/>
                <w:snapToGrid w:val="0"/>
                <w:szCs w:val="24"/>
                <w:lang w:eastAsia="zh-CN"/>
              </w:rPr>
              <w:t>a=conf:qos remote sendrecv</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rsidR="002E4565" w:rsidRPr="00CD03F3" w:rsidRDefault="002E4565" w:rsidP="00761B8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rsidR="002E4565" w:rsidRPr="00CD03F3" w:rsidRDefault="002E4565" w:rsidP="00761B87">
            <w:pPr>
              <w:pStyle w:val="TAL"/>
              <w:rPr>
                <w:rFonts w:eastAsia="SimSun"/>
                <w:i/>
                <w:lang w:eastAsia="zh-CN"/>
              </w:rPr>
            </w:pPr>
            <w:r w:rsidRPr="00CD03F3">
              <w:rPr>
                <w:rFonts w:eastAsia="SimSun"/>
                <w:bCs/>
                <w:i/>
                <w:lang w:eastAsia="zh-CN"/>
              </w:rPr>
              <w:t>a=acfg:1 t=1</w:t>
            </w:r>
          </w:p>
          <w:p w:rsidR="002E4565" w:rsidRPr="00CD03F3" w:rsidRDefault="002E4565" w:rsidP="00761B87">
            <w:pPr>
              <w:pStyle w:val="TAL"/>
              <w:rPr>
                <w:rFonts w:eastAsia="SimSun"/>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none </w:t>
            </w:r>
            <w:r w:rsidRPr="00CD03F3">
              <w:rPr>
                <w:rFonts w:eastAsia="SimSun"/>
                <w:szCs w:val="24"/>
                <w:lang w:eastAsia="zh-CN"/>
              </w:rPr>
              <w:t xml:space="preserve">or </w:t>
            </w: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none</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remote sendrecv</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Pr>
        <w:keepNext/>
      </w:pPr>
    </w:p>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5)</w:t>
      </w:r>
    </w:p>
    <w:p w:rsidR="002E4565" w:rsidRPr="00CD03F3" w:rsidRDefault="002E4565" w:rsidP="002E4565">
      <w:r w:rsidRPr="00CD03F3">
        <w:t>Use the default message "200 OK for other requests than REGISTER or SUBSCRIBE" in Annex A.3.1 of TS 34.229-1 [2] applying conditions A8, A11, A18, and A22.</w:t>
      </w:r>
    </w:p>
    <w:p w:rsidR="002E4565" w:rsidRPr="00CD03F3" w:rsidRDefault="002E4565" w:rsidP="002E4565">
      <w:pPr>
        <w:pStyle w:val="H6"/>
      </w:pPr>
      <w:r w:rsidRPr="00CD03F3">
        <w:t>UPDATE (step 6)</w:t>
      </w:r>
    </w:p>
    <w:p w:rsidR="002E4565" w:rsidRPr="00CD03F3" w:rsidRDefault="002E4565" w:rsidP="002E4565">
      <w:pPr>
        <w:keepNext/>
      </w:pPr>
      <w:r w:rsidRPr="00CD03F3">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application/sdp</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tab/>
            </w:r>
            <w:r w:rsidRPr="00CD03F3">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Cs/>
                <w:sz w:val="18"/>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1111111112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b=AS:540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 xml:space="preserve">Attributes for media: </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a=rtpmap:96 EVS/16000/1</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a=fmtp:96 br=(</w:t>
            </w:r>
            <w:r w:rsidRPr="00CD03F3">
              <w:rPr>
                <w:rFonts w:eastAsia="SimSun"/>
                <w:iCs/>
                <w:snapToGrid w:val="0"/>
                <w:szCs w:val="24"/>
                <w:lang w:eastAsia="zh-CN"/>
              </w:rPr>
              <w:t>att-field</w:t>
            </w:r>
            <w:r w:rsidRPr="00CD03F3">
              <w:rPr>
                <w:rFonts w:eastAsia="SimSun"/>
                <w:i/>
                <w:iCs/>
                <w:snapToGrid w:val="0"/>
                <w:szCs w:val="24"/>
                <w:lang w:eastAsia="zh-CN"/>
              </w:rPr>
              <w:t>); bw=(</w:t>
            </w:r>
            <w:r w:rsidRPr="00CD03F3">
              <w:rPr>
                <w:rFonts w:eastAsia="SimSun"/>
                <w:iCs/>
                <w:snapToGrid w:val="0"/>
                <w:szCs w:val="24"/>
                <w:lang w:eastAsia="zh-CN"/>
              </w:rPr>
              <w:t>att-field</w:t>
            </w:r>
            <w:r w:rsidRPr="00CD03F3">
              <w:rPr>
                <w:rFonts w:eastAsia="SimSun"/>
                <w:i/>
                <w:iCs/>
                <w:snapToGrid w:val="0"/>
                <w:szCs w:val="24"/>
                <w:lang w:eastAsia="zh-CN"/>
              </w:rPr>
              <w:t>); max-red=220</w:t>
            </w:r>
            <w:r w:rsidRPr="00CD03F3">
              <w:rPr>
                <w:rFonts w:eastAsia="SimSun"/>
                <w:i/>
                <w:iCs/>
                <w:szCs w:val="24"/>
                <w:lang w:eastAsia="zh-CN"/>
              </w:rPr>
              <w:t xml:space="preserve"> </w:t>
            </w:r>
            <w:r w:rsidRPr="00CD03F3">
              <w:rPr>
                <w:rFonts w:eastAsia="SimSun"/>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snapToGrid w:val="0"/>
                <w:szCs w:val="24"/>
                <w:lang w:eastAsia="zh-CN"/>
              </w:rPr>
            </w:pPr>
            <w:r w:rsidRPr="00CD03F3">
              <w:rPr>
                <w:rFonts w:eastAsia="SimSun"/>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local sendrecv </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 xml:space="preserve">a=curr:qos remote none </w:t>
            </w:r>
            <w:r w:rsidRPr="00CD03F3">
              <w:rPr>
                <w:rFonts w:eastAsia="SimSun"/>
                <w:szCs w:val="24"/>
                <w:lang w:eastAsia="zh-CN"/>
              </w:rPr>
              <w:t xml:space="preserve">or </w:t>
            </w:r>
            <w:r w:rsidRPr="00CD03F3">
              <w:rPr>
                <w:rFonts w:eastAsia="SimSun"/>
                <w:i/>
                <w:iCs/>
                <w:szCs w:val="24"/>
                <w:lang w:eastAsia="zh-CN"/>
              </w:rPr>
              <w:t xml:space="preserve">curr:qos remote sendrecv </w:t>
            </w:r>
            <w:r w:rsidRPr="00CD03F3">
              <w:rPr>
                <w:rFonts w:eastAsia="SimSun"/>
                <w:szCs w:val="24"/>
                <w:lang w:eastAsia="zh-CN"/>
              </w:rPr>
              <w:t>[Note 1]</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Cs/>
                <w:lang w:eastAsia="zh-CN"/>
              </w:rPr>
            </w:pPr>
            <w:r w:rsidRPr="00CD03F3">
              <w:rPr>
                <w:rFonts w:eastAsia="SimSun"/>
                <w:bCs/>
                <w:lang w:eastAsia="zh-CN"/>
              </w:rPr>
              <w:t>Media description:</w:t>
            </w:r>
          </w:p>
          <w:p w:rsidR="002E4565" w:rsidRPr="00CD03F3" w:rsidRDefault="002E4565" w:rsidP="00761B8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rsidR="002E4565" w:rsidRPr="00CD03F3" w:rsidRDefault="002E4565" w:rsidP="00761B87">
            <w:pPr>
              <w:pStyle w:val="TAL"/>
              <w:rPr>
                <w:rFonts w:eastAsia="SimSun"/>
                <w:bCs/>
                <w:i/>
                <w:lang w:eastAsia="zh-CN"/>
              </w:rPr>
            </w:pPr>
            <w:r w:rsidRPr="00CD03F3">
              <w:rPr>
                <w:rFonts w:eastAsia="SimSun"/>
                <w:bCs/>
                <w:i/>
                <w:lang w:eastAsia="zh-CN"/>
              </w:rPr>
              <w:t>b=RS: 0</w:t>
            </w:r>
          </w:p>
          <w:p w:rsidR="002E4565" w:rsidRPr="00CD03F3" w:rsidRDefault="002E4565" w:rsidP="00761B87">
            <w:pPr>
              <w:pStyle w:val="TAL"/>
              <w:rPr>
                <w:rFonts w:eastAsia="SimSun"/>
                <w:bCs/>
                <w:i/>
                <w:lang w:eastAsia="zh-CN"/>
              </w:rPr>
            </w:pPr>
            <w:r w:rsidRPr="00CD03F3">
              <w:rPr>
                <w:rFonts w:eastAsia="SimSun"/>
                <w:bCs/>
                <w:i/>
                <w:lang w:eastAsia="zh-CN"/>
              </w:rPr>
              <w:t>b=RR: 5000</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Cs/>
                <w:lang w:eastAsia="zh-CN"/>
              </w:rPr>
            </w:pPr>
            <w:r w:rsidRPr="00CD03F3">
              <w:rPr>
                <w:rFonts w:eastAsia="SimSun"/>
                <w:bCs/>
                <w:lang w:eastAsia="zh-CN"/>
              </w:rPr>
              <w:t xml:space="preserve">Attributes for media: </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 101 H265/90000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 101 profile-id=1; level-id=93;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trr-int 5000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 pli</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fir</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p w:rsidR="002E4565" w:rsidRPr="00CD03F3" w:rsidRDefault="002E4565" w:rsidP="00761B87">
            <w:pPr>
              <w:pStyle w:val="TAL"/>
              <w:rPr>
                <w:rFonts w:eastAsia="SimSun"/>
                <w:i/>
                <w:iCs/>
                <w:lang w:eastAsia="zh-CN"/>
              </w:rPr>
            </w:pPr>
          </w:p>
          <w:p w:rsidR="002E4565" w:rsidRPr="00CD03F3" w:rsidRDefault="002E4565" w:rsidP="00761B87">
            <w:pPr>
              <w:pStyle w:val="TAL"/>
              <w:rPr>
                <w:rFonts w:eastAsia="SimSun"/>
                <w:snapToGrid w:val="0"/>
                <w:lang w:eastAsia="zh-CN"/>
              </w:rPr>
            </w:pPr>
            <w:r w:rsidRPr="00CD03F3">
              <w:rPr>
                <w:rFonts w:eastAsia="SimSun"/>
                <w:snapToGrid w:val="0"/>
                <w:lang w:eastAsia="zh-CN"/>
              </w:rPr>
              <w:t>Attributes for preconditions:</w:t>
            </w:r>
          </w:p>
          <w:p w:rsidR="002E4565" w:rsidRPr="00CD03F3" w:rsidRDefault="002E4565" w:rsidP="00761B87">
            <w:pPr>
              <w:pStyle w:val="TAL"/>
              <w:rPr>
                <w:rFonts w:eastAsia="SimSun"/>
                <w:i/>
                <w:iCs/>
                <w:snapToGrid w:val="0"/>
                <w:lang w:eastAsia="zh-CN"/>
              </w:rPr>
            </w:pPr>
            <w:r w:rsidRPr="00CD03F3">
              <w:rPr>
                <w:rFonts w:eastAsia="SimSun"/>
                <w:i/>
                <w:iCs/>
                <w:lang w:eastAsia="zh-CN"/>
              </w:rPr>
              <w:t xml:space="preserve">a=curr:qos local sendrecv </w:t>
            </w:r>
            <w:r w:rsidRPr="00CD03F3">
              <w:rPr>
                <w:rFonts w:eastAsia="SimSun"/>
                <w:i/>
                <w:iCs/>
                <w:snapToGrid w:val="0"/>
                <w:lang w:eastAsia="zh-CN"/>
              </w:rPr>
              <w:br/>
            </w:r>
            <w:r w:rsidRPr="00CD03F3">
              <w:rPr>
                <w:rFonts w:eastAsia="SimSun"/>
                <w:i/>
                <w:iCs/>
                <w:lang w:eastAsia="zh-CN"/>
              </w:rPr>
              <w:t xml:space="preserve">a=curr:qos remote none </w:t>
            </w:r>
            <w:r w:rsidRPr="00CD03F3">
              <w:rPr>
                <w:rFonts w:eastAsia="SimSun"/>
                <w:lang w:eastAsia="zh-CN"/>
              </w:rPr>
              <w:t xml:space="preserve">or </w:t>
            </w:r>
            <w:r w:rsidRPr="00CD03F3">
              <w:rPr>
                <w:rFonts w:eastAsia="SimSun"/>
                <w:i/>
                <w:iCs/>
                <w:lang w:eastAsia="zh-CN"/>
              </w:rPr>
              <w:t xml:space="preserve">curr:qos remote sendrecv </w:t>
            </w:r>
            <w:r w:rsidRPr="00CD03F3">
              <w:rPr>
                <w:rFonts w:eastAsia="SimSun"/>
                <w:lang w:eastAsia="zh-CN"/>
              </w:rPr>
              <w:t>[Note 1]</w:t>
            </w:r>
          </w:p>
          <w:p w:rsidR="002E4565" w:rsidRPr="00CD03F3" w:rsidRDefault="002E4565" w:rsidP="00761B87">
            <w:pPr>
              <w:pStyle w:val="TAL"/>
              <w:rPr>
                <w:rFonts w:eastAsia="SimSun"/>
                <w:i/>
                <w:iCs/>
                <w:snapToGrid w:val="0"/>
                <w:lang w:eastAsia="zh-CN"/>
              </w:rPr>
            </w:pPr>
            <w:r w:rsidRPr="00CD03F3">
              <w:rPr>
                <w:rFonts w:eastAsia="SimSun"/>
                <w:i/>
                <w:iCs/>
                <w:lang w:eastAsia="zh-CN"/>
              </w:rPr>
              <w:t>a=des:qos mandatory local sendrecv</w:t>
            </w:r>
          </w:p>
          <w:p w:rsidR="002E4565" w:rsidRPr="00CD03F3" w:rsidRDefault="002E4565" w:rsidP="00761B87">
            <w:pPr>
              <w:pStyle w:val="TAL"/>
              <w:rPr>
                <w:rFonts w:eastAsia="SimSun"/>
                <w:i/>
                <w:iCs/>
                <w:snapToGrid w:val="0"/>
                <w:lang w:eastAsia="zh-CN"/>
              </w:rPr>
            </w:pPr>
            <w:r w:rsidRPr="00CD03F3">
              <w:rPr>
                <w:rFonts w:eastAsia="SimSun"/>
                <w:i/>
                <w:iCs/>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szCs w:val="24"/>
                <w:lang w:eastAsia="zh-CN"/>
              </w:rPr>
            </w:pPr>
            <w:r w:rsidRPr="00CD03F3">
              <w:rPr>
                <w:rFonts w:eastAsia="SimSun"/>
                <w:szCs w:val="24"/>
                <w:lang w:eastAsia="zh-CN"/>
              </w:rPr>
              <w:t>Note 1: Use the value (none/sendrecv) received from 183 Session Progress and attribute a=curr:qos local.</w:t>
            </w:r>
          </w:p>
          <w:p w:rsidR="002E4565" w:rsidRPr="00CD03F3" w:rsidRDefault="002E4565" w:rsidP="00761B87">
            <w:pPr>
              <w:pStyle w:val="TAL"/>
              <w:rPr>
                <w:rFonts w:eastAsia="SimSun"/>
                <w:snapToGrid w:val="0"/>
                <w:szCs w:val="24"/>
                <w:lang w:eastAsia="zh-CN"/>
              </w:rPr>
            </w:pPr>
            <w:r w:rsidRPr="00CD03F3">
              <w:rPr>
                <w:rFonts w:eastAsia="SimSun"/>
                <w:szCs w:val="24"/>
                <w:lang w:eastAsia="zh-CN"/>
              </w:rPr>
              <w:t>Note 2: The br and bw values are taken from step 3.</w:t>
            </w:r>
          </w:p>
        </w:tc>
      </w:tr>
    </w:tbl>
    <w:p w:rsidR="002E4565" w:rsidRPr="00CD03F3" w:rsidRDefault="002E4565" w:rsidP="002E4565"/>
    <w:p w:rsidR="002E4565" w:rsidRPr="00CD03F3" w:rsidRDefault="002E4565" w:rsidP="002E4565">
      <w:pPr>
        <w:pStyle w:val="H6"/>
      </w:pPr>
      <w:r w:rsidRPr="00CD03F3">
        <w:t>200 OK (step 7)</w:t>
      </w:r>
    </w:p>
    <w:p w:rsidR="002E4565" w:rsidRPr="00CD03F3" w:rsidRDefault="002E4565" w:rsidP="002E4565">
      <w:pPr>
        <w:keepNext/>
      </w:pPr>
      <w:r w:rsidRPr="00CD03F3">
        <w:t>Use the default message "200 OK for other requests than REGISTER or SUBSCRIBE" in Annex A.3.1 of TS 34.229-1 [2] applying conditions A2,  A11, A18, and A22,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b/>
                <w:sz w:val="18"/>
                <w:szCs w:val="24"/>
                <w:lang w:eastAsia="zh-CN"/>
              </w:rPr>
              <w:t>Require</w:t>
            </w:r>
          </w:p>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keepNext/>
              <w:keepLines/>
              <w:spacing w:after="0"/>
              <w:rPr>
                <w:rFonts w:ascii="Arial" w:eastAsia="SimSun" w:hAnsi="Arial"/>
                <w:b/>
                <w:sz w:val="18"/>
                <w:szCs w:val="24"/>
                <w:lang w:eastAsia="zh-CN"/>
              </w:rPr>
            </w:pPr>
            <w:r w:rsidRPr="00CD03F3">
              <w:rPr>
                <w:rFonts w:ascii="Arial" w:eastAsia="SimSun" w:hAnsi="Arial"/>
                <w:i/>
                <w:iCs/>
                <w:snapToGrid w:val="0"/>
                <w:sz w:val="18"/>
                <w:szCs w:val="24"/>
                <w:lang w:eastAsia="zh-CN"/>
              </w:rPr>
              <w:t>precondition</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L"/>
              <w:rPr>
                <w:rFonts w:eastAsia="SimSun"/>
                <w:b/>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tcPr>
          <w:p w:rsidR="002E4565" w:rsidRPr="00CD03F3" w:rsidRDefault="002E4565" w:rsidP="00761B87">
            <w:pPr>
              <w:pStyle w:val="TAR"/>
              <w:ind w:right="360"/>
              <w:jc w:val="left"/>
              <w:rPr>
                <w:rFonts w:eastAsia="SimSun"/>
                <w:szCs w:val="24"/>
                <w:lang w:eastAsia="zh-CN"/>
              </w:rPr>
            </w:pPr>
            <w:r w:rsidRPr="00CD03F3">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rsidR="002E4565" w:rsidRPr="00CD03F3" w:rsidRDefault="002E4565" w:rsidP="00761B87">
            <w:pPr>
              <w:pStyle w:val="TAR"/>
              <w:jc w:val="left"/>
              <w:rPr>
                <w:rFonts w:eastAsia="SimSun"/>
                <w:i/>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b/>
                <w:szCs w:val="24"/>
                <w:lang w:eastAsia="zh-CN"/>
              </w:rPr>
            </w:pPr>
            <w:r w:rsidRPr="00CD03F3">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ind w:right="360"/>
              <w:jc w:val="left"/>
              <w:rPr>
                <w:rFonts w:eastAsia="SimSun"/>
                <w:iCs/>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 [Note 4]</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w:t>
            </w:r>
            <w:r w:rsidRPr="00CD03F3">
              <w:rPr>
                <w:rFonts w:eastAsia="SimSun"/>
                <w:i/>
                <w:iCs/>
                <w:snapToGrid w:val="0"/>
                <w:szCs w:val="24"/>
                <w:lang w:eastAsia="zh-CN"/>
              </w:rPr>
              <w:t xml:space="preserve">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a=fmtp:</w:t>
            </w:r>
            <w:r w:rsidRPr="00CD03F3">
              <w:rPr>
                <w:rFonts w:eastAsia="SimSun"/>
                <w:szCs w:val="24"/>
                <w:lang w:eastAsia="zh-CN"/>
              </w:rPr>
              <w:t>(format) [Note 2, 3]</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lang w:eastAsia="zh-CN"/>
              </w:rPr>
            </w:pPr>
            <w:r w:rsidRPr="00CD03F3">
              <w:rPr>
                <w:rFonts w:eastAsia="SimSun"/>
                <w:bCs/>
                <w:i/>
                <w:lang w:eastAsia="zh-CN"/>
              </w:rPr>
              <w:t xml:space="preserve">m=video </w:t>
            </w:r>
            <w:r w:rsidRPr="00CD03F3">
              <w:rPr>
                <w:rFonts w:eastAsia="SimSun"/>
                <w:bCs/>
                <w:lang w:eastAsia="zh-CN"/>
              </w:rPr>
              <w:t>(transport port)</w:t>
            </w:r>
            <w:r w:rsidRPr="00CD03F3">
              <w:rPr>
                <w:rFonts w:eastAsia="SimSun"/>
                <w:bCs/>
                <w:i/>
                <w:lang w:eastAsia="zh-CN"/>
              </w:rPr>
              <w:t xml:space="preserve">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rsidR="002E4565" w:rsidRPr="00CD03F3" w:rsidRDefault="002E4565" w:rsidP="00761B8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rsidR="002E4565" w:rsidRPr="00CD03F3" w:rsidRDefault="002E4565" w:rsidP="00761B87">
            <w:pPr>
              <w:pStyle w:val="TAL"/>
              <w:rPr>
                <w:rFonts w:eastAsia="SimSun"/>
                <w:i/>
                <w:lang w:eastAsia="zh-CN"/>
              </w:rPr>
            </w:pPr>
            <w:r w:rsidRPr="00CD03F3">
              <w:rPr>
                <w:rFonts w:eastAsia="SimSun"/>
                <w:bCs/>
                <w:i/>
                <w:lang w:eastAsia="zh-CN"/>
              </w:rPr>
              <w:t>a=acfg:1 t=1</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preconditions:</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local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a=curr:qos remote sendrecv</w:t>
            </w:r>
          </w:p>
          <w:p w:rsidR="002E4565" w:rsidRPr="00CD03F3" w:rsidRDefault="002E4565" w:rsidP="00761B87">
            <w:pPr>
              <w:pStyle w:val="TAL"/>
              <w:rPr>
                <w:rFonts w:eastAsia="SimSun"/>
                <w:i/>
                <w:iCs/>
                <w:snapToGrid w:val="0"/>
                <w:szCs w:val="24"/>
                <w:lang w:eastAsia="zh-CN"/>
              </w:rPr>
            </w:pPr>
            <w:r w:rsidRPr="00CD03F3">
              <w:rPr>
                <w:rFonts w:eastAsia="SimSun"/>
                <w:i/>
                <w:iCs/>
                <w:szCs w:val="24"/>
                <w:lang w:eastAsia="zh-CN"/>
              </w:rPr>
              <w:t>a=des:qos mandatory local sendrecv</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a=des:qos mandatory remote sendrecv</w:t>
            </w:r>
          </w:p>
          <w:p w:rsidR="002E4565" w:rsidRPr="00CD03F3" w:rsidRDefault="002E4565" w:rsidP="00761B87">
            <w:pPr>
              <w:pStyle w:val="TAL"/>
              <w:rPr>
                <w:rFonts w:eastAsia="SimSun"/>
                <w:szCs w:val="24"/>
                <w:lang w:eastAsia="zh-CN"/>
              </w:rPr>
            </w:pPr>
          </w:p>
          <w:p w:rsidR="002E4565" w:rsidRPr="00CD03F3" w:rsidRDefault="002E4565" w:rsidP="00761B87">
            <w:pPr>
              <w:pStyle w:val="TAN"/>
              <w:rPr>
                <w:rFonts w:eastAsia="SimSun"/>
                <w:lang w:eastAsia="zh-CN"/>
              </w:rPr>
            </w:pPr>
            <w:r w:rsidRPr="00CD03F3">
              <w:rPr>
                <w:rFonts w:eastAsia="SimSun"/>
                <w:lang w:eastAsia="zh-CN"/>
              </w:rPr>
              <w:t>Note 1: At least one "c=" field shall be present.</w:t>
            </w:r>
          </w:p>
          <w:p w:rsidR="002E4565" w:rsidRPr="00CD03F3" w:rsidRDefault="002E4565" w:rsidP="00761B87">
            <w:pPr>
              <w:pStyle w:val="TAN"/>
              <w:rPr>
                <w:rFonts w:eastAsia="SimSun"/>
                <w:lang w:eastAsia="zh-CN"/>
              </w:rPr>
            </w:pPr>
            <w:r w:rsidRPr="00CD03F3">
              <w:rPr>
                <w:rFonts w:eastAsia="SimSun"/>
                <w:lang w:eastAsia="zh-CN"/>
              </w:rPr>
              <w:t>Note 2: The value for fmt, payload type and format is not checked</w:t>
            </w:r>
          </w:p>
          <w:p w:rsidR="002E4565" w:rsidRPr="00CD03F3" w:rsidRDefault="002E4565" w:rsidP="00761B87">
            <w:pPr>
              <w:pStyle w:val="TAN"/>
              <w:rPr>
                <w:rFonts w:eastAsia="SimSun"/>
                <w:lang w:eastAsia="zh-CN"/>
              </w:rPr>
            </w:pPr>
            <w:r w:rsidRPr="00CD03F3">
              <w:rPr>
                <w:rFonts w:eastAsia="SimSun"/>
                <w:lang w:eastAsia="zh-CN"/>
              </w:rPr>
              <w:t>Note 3: Parameters for the AMR codec are not checked</w:t>
            </w:r>
          </w:p>
          <w:p w:rsidR="002E4565" w:rsidRPr="00CD03F3" w:rsidRDefault="002E4565" w:rsidP="00761B87">
            <w:pPr>
              <w:pStyle w:val="TAN"/>
              <w:ind w:left="0" w:firstLine="0"/>
              <w:rPr>
                <w:rFonts w:eastAsia="SimSun"/>
                <w:szCs w:val="24"/>
                <w:lang w:eastAsia="zh-CN"/>
              </w:rPr>
            </w:pPr>
            <w:r w:rsidRPr="00CD03F3">
              <w:rPr>
                <w:rFonts w:eastAsia="SimSun"/>
                <w:szCs w:val="24"/>
                <w:lang w:eastAsia="zh-CN"/>
              </w:rPr>
              <w:t xml:space="preserve">Note 4: </w:t>
            </w:r>
            <w:r w:rsidRPr="00CD03F3">
              <w:t>"o=" line identical to previous SDP sent by UE except that sess-version is incremented by one.</w:t>
            </w:r>
          </w:p>
        </w:tc>
      </w:tr>
    </w:tbl>
    <w:p w:rsidR="002E4565" w:rsidRPr="00CD03F3" w:rsidRDefault="002E4565" w:rsidP="002E4565"/>
    <w:p w:rsidR="002E4565" w:rsidRPr="00CD03F3" w:rsidRDefault="002E4565" w:rsidP="002E4565">
      <w:pPr>
        <w:pStyle w:val="H6"/>
      </w:pPr>
      <w:r w:rsidRPr="00CD03F3">
        <w:t>180 Ringing (Step 8)</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t>PRACK (Step 9)</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(Step 10)</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200 OK (Step 11)</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ACK (Step 12)</w:t>
      </w:r>
    </w:p>
    <w:p w:rsidR="002E4565" w:rsidRDefault="002E4565" w:rsidP="002E4565">
      <w:r w:rsidRPr="00CD03F3">
        <w:t>Use the default message "ACK" in Annex A.2.6 of TS 34.229-1 [2] applying conditions A2 and A3.</w:t>
      </w:r>
    </w:p>
    <w:p w:rsidR="002E4565" w:rsidRDefault="002E4565"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2E4565" w:rsidRPr="00CD03F3" w:rsidRDefault="002E4565" w:rsidP="002E4565">
      <w:pPr>
        <w:pStyle w:val="Heading2"/>
      </w:pPr>
      <w:bookmarkStart w:id="100" w:name="_Toc75880716"/>
      <w:bookmarkStart w:id="101" w:name="_Toc84254428"/>
      <w:bookmarkStart w:id="102" w:name="_Toc84255223"/>
      <w:bookmarkStart w:id="103" w:name="_Toc90889198"/>
      <w:r w:rsidRPr="00CD03F3">
        <w:t>A.16.2</w:t>
      </w:r>
      <w:r w:rsidRPr="00CD03F3">
        <w:tab/>
        <w:t>MTSI MT Video Call / without preconditions / 5GS</w:t>
      </w:r>
      <w:bookmarkEnd w:id="100"/>
      <w:bookmarkEnd w:id="101"/>
      <w:bookmarkEnd w:id="102"/>
      <w:bookmarkEnd w:id="103"/>
    </w:p>
    <w:p w:rsidR="002E4565" w:rsidRPr="00CD03F3" w:rsidRDefault="002E4565" w:rsidP="002E4565">
      <w:pPr>
        <w:pStyle w:val="H6"/>
      </w:pPr>
      <w:r w:rsidRPr="00CD03F3">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4565" w:rsidRPr="00CD03F3" w:rsidTr="00761B87">
        <w:trPr>
          <w:cantSplit/>
          <w:jc w:val="center"/>
        </w:trPr>
        <w:tc>
          <w:tcPr>
            <w:tcW w:w="68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Step</w:t>
            </w:r>
          </w:p>
        </w:tc>
        <w:tc>
          <w:tcPr>
            <w:tcW w:w="1260" w:type="dxa"/>
            <w:gridSpan w:val="2"/>
            <w:tcBorders>
              <w:left w:val="single" w:sz="4" w:space="0" w:color="auto"/>
              <w:right w:val="single" w:sz="4" w:space="0" w:color="auto"/>
            </w:tcBorders>
          </w:tcPr>
          <w:p w:rsidR="002E4565" w:rsidRPr="00CD03F3" w:rsidRDefault="002E4565" w:rsidP="00761B87">
            <w:pPr>
              <w:pStyle w:val="TAH"/>
            </w:pPr>
            <w:r w:rsidRPr="00CD03F3">
              <w:t>Direction</w:t>
            </w:r>
          </w:p>
        </w:tc>
        <w:tc>
          <w:tcPr>
            <w:tcW w:w="3420"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Message</w:t>
            </w:r>
          </w:p>
        </w:tc>
        <w:tc>
          <w:tcPr>
            <w:tcW w:w="4196" w:type="dxa"/>
            <w:tcBorders>
              <w:top w:val="single" w:sz="4" w:space="0" w:color="auto"/>
              <w:left w:val="single" w:sz="4" w:space="0" w:color="auto"/>
              <w:bottom w:val="nil"/>
              <w:right w:val="single" w:sz="4" w:space="0" w:color="auto"/>
            </w:tcBorders>
          </w:tcPr>
          <w:p w:rsidR="002E4565" w:rsidRPr="00CD03F3" w:rsidRDefault="002E4565" w:rsidP="00761B87">
            <w:pPr>
              <w:pStyle w:val="TAH"/>
            </w:pPr>
            <w:r w:rsidRPr="00CD03F3">
              <w:t>Comment</w:t>
            </w:r>
          </w:p>
        </w:tc>
      </w:tr>
      <w:tr w:rsidR="002E4565" w:rsidRPr="00CD03F3" w:rsidTr="00761B87">
        <w:trPr>
          <w:cantSplit/>
          <w:jc w:val="center"/>
        </w:trPr>
        <w:tc>
          <w:tcPr>
            <w:tcW w:w="680" w:type="dxa"/>
            <w:tcBorders>
              <w:top w:val="nil"/>
              <w:left w:val="single" w:sz="4" w:space="0" w:color="auto"/>
              <w:bottom w:val="single" w:sz="4" w:space="0" w:color="auto"/>
              <w:right w:val="single" w:sz="4" w:space="0" w:color="auto"/>
            </w:tcBorders>
          </w:tcPr>
          <w:p w:rsidR="002E4565" w:rsidRPr="00CD03F3" w:rsidRDefault="002E4565" w:rsidP="00761B87">
            <w:pPr>
              <w:pStyle w:val="TAC"/>
              <w:rPr>
                <w:rFonts w:eastAsia="MS Gothic"/>
              </w:rPr>
            </w:pPr>
          </w:p>
        </w:tc>
        <w:tc>
          <w:tcPr>
            <w:tcW w:w="630" w:type="dxa"/>
            <w:tcBorders>
              <w:left w:val="single" w:sz="4" w:space="0" w:color="auto"/>
            </w:tcBorders>
          </w:tcPr>
          <w:p w:rsidR="002E4565" w:rsidRPr="00CD03F3" w:rsidRDefault="002E4565" w:rsidP="00761B87">
            <w:pPr>
              <w:pStyle w:val="TAH"/>
            </w:pPr>
            <w:r w:rsidRPr="00CD03F3">
              <w:t>UE</w:t>
            </w:r>
          </w:p>
        </w:tc>
        <w:tc>
          <w:tcPr>
            <w:tcW w:w="630" w:type="dxa"/>
            <w:tcBorders>
              <w:right w:val="single" w:sz="4" w:space="0" w:color="auto"/>
            </w:tcBorders>
          </w:tcPr>
          <w:p w:rsidR="002E4565" w:rsidRPr="00CD03F3" w:rsidRDefault="002E4565" w:rsidP="00761B87">
            <w:pPr>
              <w:pStyle w:val="TAH"/>
            </w:pPr>
            <w:r w:rsidRPr="00CD03F3">
              <w:t>SS</w:t>
            </w:r>
          </w:p>
        </w:tc>
        <w:tc>
          <w:tcPr>
            <w:tcW w:w="3420" w:type="dxa"/>
            <w:tcBorders>
              <w:top w:val="nil"/>
              <w:left w:val="single" w:sz="4" w:space="0" w:color="auto"/>
              <w:bottom w:val="single" w:sz="4" w:space="0" w:color="auto"/>
              <w:right w:val="single" w:sz="4" w:space="0" w:color="auto"/>
            </w:tcBorders>
          </w:tcPr>
          <w:p w:rsidR="002E4565" w:rsidRPr="00CD03F3" w:rsidRDefault="002E4565" w:rsidP="00761B87">
            <w:pPr>
              <w:pStyle w:val="TAC"/>
            </w:pPr>
          </w:p>
        </w:tc>
        <w:tc>
          <w:tcPr>
            <w:tcW w:w="4196" w:type="dxa"/>
            <w:tcBorders>
              <w:top w:val="nil"/>
              <w:left w:val="single" w:sz="4" w:space="0" w:color="auto"/>
              <w:bottom w:val="single" w:sz="4" w:space="0" w:color="auto"/>
              <w:right w:val="single" w:sz="4" w:space="0" w:color="auto"/>
            </w:tcBorders>
          </w:tcPr>
          <w:p w:rsidR="002E4565" w:rsidRPr="00CD03F3" w:rsidRDefault="002E4565" w:rsidP="00761B87">
            <w:pPr>
              <w:pStyle w:val="TAL"/>
              <w:rPr>
                <w:rFonts w:eastAsia="MS Gothic"/>
              </w:rPr>
            </w:pP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1</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INVITE</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sends INVITE with the first SDP offer.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2</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100 Trying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Optional step: UE may send a 100 Trying provisional response.</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3</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183 Session Progress</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183 Session Progress response reliably, including an SDP answer.</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4</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SS acknowledges reception of 183 Session Progress.</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5</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6</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180 Ringing</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UE sends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7</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PRACK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SS acknowledges reception of 180 Ringing</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Conditional step: if UE sent 180 Ringing reliably, UE responds to PRACK.</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8A</w:t>
            </w:r>
          </w:p>
        </w:tc>
        <w:tc>
          <w:tcPr>
            <w:tcW w:w="1260" w:type="dxa"/>
            <w:gridSpan w:val="2"/>
          </w:tcPr>
          <w:p w:rsidR="002E4565" w:rsidRPr="00CD03F3" w:rsidRDefault="002E4565" w:rsidP="00761B87">
            <w:pPr>
              <w:pStyle w:val="TAC"/>
              <w:rPr>
                <w:rFonts w:eastAsia="MS Gothic"/>
              </w:rPr>
            </w:pPr>
          </w:p>
        </w:tc>
        <w:tc>
          <w:tcPr>
            <w:tcW w:w="3420" w:type="dxa"/>
            <w:tcBorders>
              <w:top w:val="single" w:sz="4" w:space="0" w:color="auto"/>
            </w:tcBorders>
          </w:tcPr>
          <w:p w:rsidR="002E4565" w:rsidRPr="00CD03F3" w:rsidRDefault="002E4565" w:rsidP="00761B87">
            <w:pPr>
              <w:pStyle w:val="TAL"/>
              <w:rPr>
                <w:rFonts w:eastAsia="MS Gothic"/>
              </w:rPr>
            </w:pP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Make UE accept the voice call.</w:t>
            </w:r>
          </w:p>
        </w:tc>
      </w:tr>
      <w:tr w:rsidR="002E4565" w:rsidRPr="00CD03F3" w:rsidTr="00761B87">
        <w:trPr>
          <w:cantSplit/>
          <w:jc w:val="center"/>
        </w:trPr>
        <w:tc>
          <w:tcPr>
            <w:tcW w:w="680" w:type="dxa"/>
            <w:tcBorders>
              <w:top w:val="single" w:sz="4" w:space="0" w:color="auto"/>
            </w:tcBorders>
          </w:tcPr>
          <w:p w:rsidR="002E4565" w:rsidRPr="00CD03F3" w:rsidRDefault="002E4565" w:rsidP="00761B87">
            <w:pPr>
              <w:pStyle w:val="TAC"/>
              <w:rPr>
                <w:rFonts w:eastAsia="MS Gothic"/>
              </w:rPr>
            </w:pPr>
            <w:r w:rsidRPr="00CD03F3">
              <w:rPr>
                <w:rFonts w:eastAsia="MS Gothic"/>
              </w:rPr>
              <w:t>9</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E0"/>
            </w:r>
          </w:p>
        </w:tc>
        <w:tc>
          <w:tcPr>
            <w:tcW w:w="3420" w:type="dxa"/>
            <w:tcBorders>
              <w:top w:val="single" w:sz="4" w:space="0" w:color="auto"/>
            </w:tcBorders>
          </w:tcPr>
          <w:p w:rsidR="002E4565" w:rsidRPr="00CD03F3" w:rsidRDefault="002E4565" w:rsidP="00761B87">
            <w:pPr>
              <w:pStyle w:val="TAL"/>
              <w:rPr>
                <w:rFonts w:eastAsia="MS Gothic"/>
              </w:rPr>
            </w:pPr>
            <w:r w:rsidRPr="00CD03F3">
              <w:rPr>
                <w:rFonts w:eastAsia="MS Gothic"/>
              </w:rPr>
              <w:t>200 OK</w:t>
            </w:r>
          </w:p>
        </w:tc>
        <w:tc>
          <w:tcPr>
            <w:tcW w:w="4196" w:type="dxa"/>
            <w:tcBorders>
              <w:top w:val="single" w:sz="4" w:space="0" w:color="auto"/>
            </w:tcBorders>
          </w:tcPr>
          <w:p w:rsidR="002E4565" w:rsidRPr="00CD03F3" w:rsidRDefault="002E4565" w:rsidP="00761B87">
            <w:pPr>
              <w:pStyle w:val="TAL"/>
              <w:rPr>
                <w:rFonts w:eastAsia="MS Gothic"/>
              </w:rPr>
            </w:pPr>
            <w:r w:rsidRPr="00CD03F3">
              <w:rPr>
                <w:rFonts w:eastAsia="MS Gothic"/>
              </w:rPr>
              <w:t xml:space="preserve">UE responds to INVITE. </w:t>
            </w:r>
          </w:p>
        </w:tc>
      </w:tr>
      <w:tr w:rsidR="002E4565" w:rsidRPr="00CD03F3" w:rsidTr="00761B87">
        <w:trPr>
          <w:cantSplit/>
          <w:jc w:val="center"/>
        </w:trPr>
        <w:tc>
          <w:tcPr>
            <w:tcW w:w="680" w:type="dxa"/>
            <w:tcBorders>
              <w:top w:val="single" w:sz="4" w:space="0" w:color="auto"/>
              <w:bottom w:val="single" w:sz="4" w:space="0" w:color="auto"/>
            </w:tcBorders>
          </w:tcPr>
          <w:p w:rsidR="002E4565" w:rsidRPr="00CD03F3" w:rsidRDefault="002E4565" w:rsidP="00761B87">
            <w:pPr>
              <w:pStyle w:val="TAC"/>
              <w:rPr>
                <w:rFonts w:eastAsia="MS Gothic"/>
              </w:rPr>
            </w:pPr>
            <w:r w:rsidRPr="00CD03F3">
              <w:rPr>
                <w:rFonts w:eastAsia="MS Gothic"/>
              </w:rPr>
              <w:t>10</w:t>
            </w:r>
          </w:p>
        </w:tc>
        <w:tc>
          <w:tcPr>
            <w:tcW w:w="1260" w:type="dxa"/>
            <w:gridSpan w:val="2"/>
          </w:tcPr>
          <w:p w:rsidR="002E4565" w:rsidRPr="00CD03F3" w:rsidRDefault="002E4565" w:rsidP="00761B87">
            <w:pPr>
              <w:pStyle w:val="TAC"/>
              <w:rPr>
                <w:rFonts w:eastAsia="MS Gothic"/>
              </w:rPr>
            </w:pPr>
            <w:r w:rsidRPr="00CD03F3">
              <w:rPr>
                <w:rFonts w:eastAsia="MS Gothic"/>
              </w:rPr>
              <w:sym w:font="Wingdings" w:char="F0DF"/>
            </w:r>
          </w:p>
        </w:tc>
        <w:tc>
          <w:tcPr>
            <w:tcW w:w="3420"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ACK</w:t>
            </w:r>
          </w:p>
        </w:tc>
        <w:tc>
          <w:tcPr>
            <w:tcW w:w="4196" w:type="dxa"/>
            <w:tcBorders>
              <w:top w:val="single" w:sz="4" w:space="0" w:color="auto"/>
              <w:bottom w:val="single" w:sz="4" w:space="0" w:color="auto"/>
            </w:tcBorders>
          </w:tcPr>
          <w:p w:rsidR="002E4565" w:rsidRPr="00CD03F3" w:rsidRDefault="002E4565" w:rsidP="00761B87">
            <w:pPr>
              <w:pStyle w:val="TAL"/>
              <w:rPr>
                <w:rFonts w:eastAsia="MS Gothic"/>
              </w:rPr>
            </w:pPr>
            <w:r w:rsidRPr="00CD03F3">
              <w:rPr>
                <w:rFonts w:eastAsia="MS Gothic"/>
              </w:rPr>
              <w:t xml:space="preserve">SS acknowledges. </w:t>
            </w:r>
          </w:p>
        </w:tc>
      </w:tr>
    </w:tbl>
    <w:p w:rsidR="002E4565" w:rsidRPr="00CD03F3" w:rsidRDefault="002E4565" w:rsidP="002E4565"/>
    <w:p w:rsidR="002E4565" w:rsidRPr="00CD03F3" w:rsidRDefault="002E4565" w:rsidP="002E4565">
      <w:pPr>
        <w:pStyle w:val="H6"/>
      </w:pPr>
      <w:r w:rsidRPr="00CD03F3">
        <w:t>Specific Message Contents</w:t>
      </w:r>
    </w:p>
    <w:p w:rsidR="002E4565" w:rsidRPr="00CD03F3" w:rsidRDefault="002E4565" w:rsidP="002E4565">
      <w:pPr>
        <w:pStyle w:val="H6"/>
      </w:pPr>
      <w:r w:rsidRPr="00CD03F3">
        <w:t>INVITE (Step 1)</w:t>
      </w:r>
    </w:p>
    <w:p w:rsidR="002E4565" w:rsidRPr="00CD03F3" w:rsidRDefault="002E4565" w:rsidP="002E4565">
      <w:pPr>
        <w:keepNext/>
      </w:pPr>
      <w:r w:rsidRPr="00CD03F3">
        <w:t>Use the default message "INVITE for MT Call" in Annex A.2.9 of TS 34.229-1 [2] applying conditions A1, A3, A4, A7, and A8,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61B8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szCs w:val="24"/>
                <w:lang w:eastAsia="zh-CN"/>
              </w:rPr>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L"/>
              <w:rPr>
                <w:rFonts w:eastAsia="SimSun"/>
                <w:i/>
                <w:iCs/>
                <w:snapToGrid w:val="0"/>
                <w:szCs w:val="24"/>
                <w:lang w:eastAsia="zh-CN"/>
              </w:rPr>
            </w:pPr>
            <w:r w:rsidRPr="00CD03F3">
              <w:rPr>
                <w:rFonts w:eastAsia="SimSun"/>
                <w:iCs/>
                <w:szCs w:val="24"/>
                <w:lang w:eastAsia="zh-CN"/>
              </w:rPr>
              <w:t>length of message-body</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o=- 1111111111 1111111111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SS)</w:t>
            </w:r>
          </w:p>
          <w:p w:rsidR="002E4565" w:rsidRPr="00CD03F3" w:rsidRDefault="002E4565" w:rsidP="00761B87">
            <w:pPr>
              <w:pStyle w:val="TAL"/>
              <w:rPr>
                <w:rFonts w:eastAsia="SimSun"/>
                <w:snapToGrid w:val="0"/>
                <w:szCs w:val="24"/>
                <w:lang w:eastAsia="zh-CN"/>
              </w:rPr>
            </w:pPr>
            <w:r w:rsidRPr="00CD03F3">
              <w:rPr>
                <w:i/>
                <w:iCs/>
                <w:snapToGrid w:val="0"/>
              </w:rPr>
              <w:t>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SS)</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b=AS:540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 96 97 98 99 100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b=AS:65</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b=RS:0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b=RR:2000</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i/>
                <w:lang w:eastAsia="zh-CN"/>
              </w:rPr>
            </w:pPr>
            <w:r w:rsidRPr="00CD03F3">
              <w:rPr>
                <w:rFonts w:eastAsia="SimSun"/>
                <w:i/>
                <w:lang w:eastAsia="zh-CN"/>
              </w:rPr>
              <w:t>a=rtpmap: 96 EVS/16000/1</w:t>
            </w:r>
          </w:p>
          <w:p w:rsidR="002E4565" w:rsidRPr="00CD03F3" w:rsidRDefault="002E4565" w:rsidP="00761B87">
            <w:pPr>
              <w:pStyle w:val="TAL"/>
              <w:rPr>
                <w:rFonts w:eastAsia="SimSun"/>
                <w:lang w:eastAsia="zh-CN"/>
              </w:rPr>
            </w:pPr>
            <w:r w:rsidRPr="00CD03F3">
              <w:rPr>
                <w:rFonts w:eastAsia="SimSun"/>
                <w:i/>
                <w:lang w:eastAsia="zh-CN"/>
              </w:rPr>
              <w:t>a=fmtp: 96 br=13.2; bw=swb; max-red=220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a=rtpmap:97 AMR-WB/16000/1</w:t>
            </w:r>
          </w:p>
          <w:p w:rsidR="002E4565" w:rsidRPr="00CD03F3" w:rsidRDefault="002E4565" w:rsidP="00761B87">
            <w:pPr>
              <w:pStyle w:val="TAL"/>
              <w:rPr>
                <w:i/>
                <w:iCs/>
              </w:rPr>
            </w:pPr>
            <w:r w:rsidRPr="00CD03F3">
              <w:rPr>
                <w:rFonts w:eastAsia="SimSun"/>
                <w:i/>
                <w:iCs/>
                <w:snapToGrid w:val="0"/>
                <w:szCs w:val="24"/>
                <w:lang w:eastAsia="zh-CN"/>
              </w:rPr>
              <w:t>a=fmtp:97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98</w:t>
            </w:r>
            <w:r w:rsidRPr="00CD03F3">
              <w:rPr>
                <w:rFonts w:eastAsia="SimSun"/>
                <w:lang w:eastAsia="zh-CN"/>
              </w:rPr>
              <w:t xml:space="preserve"> </w:t>
            </w:r>
            <w:r w:rsidRPr="00CD03F3">
              <w:rPr>
                <w:rFonts w:eastAsia="SimSun"/>
                <w:i/>
                <w:lang w:eastAsia="zh-CN"/>
              </w:rPr>
              <w:t>telephone-event/16000</w:t>
            </w:r>
          </w:p>
          <w:p w:rsidR="002E4565" w:rsidRPr="00CD03F3" w:rsidRDefault="002E4565" w:rsidP="00761B87">
            <w:pPr>
              <w:pStyle w:val="TAL"/>
              <w:rPr>
                <w:rFonts w:eastAsia="SimSun"/>
                <w:i/>
                <w:iCs/>
                <w:szCs w:val="24"/>
                <w:lang w:eastAsia="zh-CN"/>
              </w:rPr>
            </w:pPr>
            <w:r w:rsidRPr="00CD03F3">
              <w:rPr>
                <w:i/>
                <w:iCs/>
              </w:rPr>
              <w:t>a=fmtp: 98 0-15</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a=rtpmap:99 AMR/8000/1</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a=fmtp:99 mode-change-capability=2; max-red=220</w:t>
            </w:r>
          </w:p>
          <w:p w:rsidR="002E4565" w:rsidRPr="00CD03F3" w:rsidRDefault="002E4565" w:rsidP="00761B87">
            <w:pPr>
              <w:pStyle w:val="TAL"/>
              <w:rPr>
                <w:i/>
                <w:iCs/>
              </w:rPr>
            </w:pPr>
            <w:r w:rsidRPr="00CD03F3">
              <w:rPr>
                <w:i/>
                <w:iCs/>
              </w:rPr>
              <w:t>a=</w:t>
            </w:r>
            <w:r w:rsidRPr="00CD03F3">
              <w:rPr>
                <w:rFonts w:eastAsia="SimSun"/>
                <w:i/>
                <w:lang w:eastAsia="zh-CN"/>
              </w:rPr>
              <w:t>rtpmap: 100</w:t>
            </w:r>
            <w:r w:rsidRPr="00CD03F3">
              <w:rPr>
                <w:rFonts w:eastAsia="SimSun"/>
                <w:lang w:eastAsia="zh-CN"/>
              </w:rPr>
              <w:t xml:space="preserve"> </w:t>
            </w:r>
            <w:r w:rsidRPr="00CD03F3">
              <w:rPr>
                <w:rFonts w:eastAsia="SimSun"/>
                <w:i/>
                <w:lang w:eastAsia="zh-CN"/>
              </w:rPr>
              <w:t>telephone-event/8000</w:t>
            </w:r>
          </w:p>
          <w:p w:rsidR="002E4565" w:rsidRPr="00CD03F3" w:rsidRDefault="002E4565" w:rsidP="00761B87">
            <w:pPr>
              <w:pStyle w:val="TAL"/>
              <w:rPr>
                <w:rFonts w:eastAsia="SimSun"/>
                <w:i/>
                <w:iCs/>
                <w:szCs w:val="24"/>
                <w:lang w:eastAsia="zh-CN"/>
              </w:rPr>
            </w:pPr>
            <w:r w:rsidRPr="00CD03F3">
              <w:rPr>
                <w:i/>
                <w:iCs/>
              </w:rPr>
              <w:t>a=fmtp: 100 0-15</w:t>
            </w:r>
          </w:p>
          <w:p w:rsidR="002E4565" w:rsidRPr="00CD03F3" w:rsidRDefault="002E4565" w:rsidP="00761B87">
            <w:pPr>
              <w:pStyle w:val="TAL"/>
              <w:rPr>
                <w:rFonts w:eastAsia="SimSun"/>
                <w:i/>
                <w:iCs/>
                <w:szCs w:val="24"/>
                <w:lang w:eastAsia="zh-CN"/>
              </w:rPr>
            </w:pPr>
            <w:r w:rsidRPr="00CD03F3">
              <w:rPr>
                <w:rFonts w:eastAsia="SimSun"/>
                <w:i/>
                <w:iCs/>
                <w:snapToGrid w:val="0"/>
                <w:szCs w:val="24"/>
                <w:lang w:eastAsia="zh-CN"/>
              </w:rPr>
              <w:t>a=ptime:20</w:t>
            </w:r>
          </w:p>
          <w:p w:rsidR="002E4565" w:rsidRPr="00CD03F3" w:rsidRDefault="002E4565" w:rsidP="00761B87">
            <w:pPr>
              <w:pStyle w:val="TAL"/>
              <w:rPr>
                <w:rFonts w:eastAsia="SimSun"/>
                <w:i/>
                <w:iCs/>
                <w:snapToGrid w:val="0"/>
                <w:szCs w:val="24"/>
                <w:lang w:eastAsia="zh-CN"/>
              </w:rPr>
            </w:pPr>
            <w:r w:rsidRPr="00CD03F3">
              <w:rPr>
                <w:rFonts w:eastAsia="SimSun"/>
                <w:i/>
                <w:iCs/>
                <w:snapToGrid w:val="0"/>
                <w:szCs w:val="24"/>
                <w:lang w:eastAsia="zh-CN"/>
              </w:rPr>
              <w:t>a=maxptime:240</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i/>
                <w:lang w:eastAsia="zh-CN"/>
              </w:rPr>
            </w:pPr>
            <w:r w:rsidRPr="00CD03F3">
              <w:rPr>
                <w:rFonts w:eastAsia="SimSun"/>
                <w:bCs/>
                <w:i/>
                <w:lang w:eastAsia="zh-CN"/>
              </w:rPr>
              <w:t xml:space="preserve">m=video (transport port) </w:t>
            </w:r>
            <w:r w:rsidRPr="00CD03F3">
              <w:rPr>
                <w:rFonts w:eastAsia="SimSun"/>
                <w:i/>
                <w:lang w:eastAsia="zh-CN"/>
              </w:rPr>
              <w:t>RTP/AVPF 101</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bCs/>
                <w:i/>
                <w:lang w:eastAsia="zh-CN"/>
              </w:rPr>
              <w:t>540</w:t>
            </w:r>
          </w:p>
          <w:p w:rsidR="002E4565" w:rsidRPr="00CD03F3" w:rsidRDefault="002E4565" w:rsidP="00761B87">
            <w:pPr>
              <w:pStyle w:val="TAL"/>
              <w:rPr>
                <w:rFonts w:eastAsia="SimSun"/>
                <w:bCs/>
                <w:i/>
                <w:lang w:eastAsia="zh-CN"/>
              </w:rPr>
            </w:pPr>
            <w:r w:rsidRPr="00CD03F3">
              <w:rPr>
                <w:rFonts w:eastAsia="SimSun"/>
                <w:bCs/>
                <w:i/>
                <w:lang w:eastAsia="zh-CN"/>
              </w:rPr>
              <w:t>b=RS: 0</w:t>
            </w:r>
          </w:p>
          <w:p w:rsidR="002E4565" w:rsidRPr="00CD03F3" w:rsidRDefault="002E4565" w:rsidP="00761B87">
            <w:pPr>
              <w:pStyle w:val="TAL"/>
              <w:rPr>
                <w:rFonts w:eastAsia="SimSun"/>
                <w:bCs/>
                <w:i/>
                <w:lang w:eastAsia="zh-CN"/>
              </w:rPr>
            </w:pPr>
            <w:r w:rsidRPr="00CD03F3">
              <w:rPr>
                <w:rFonts w:eastAsia="SimSun"/>
                <w:bCs/>
                <w:i/>
                <w:lang w:eastAsia="zh-CN"/>
              </w:rPr>
              <w:t>b=RR: 5000</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Attributes for media:</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a=rtpmap: 101 H265/90000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a=fmtp: 101 profile-id=1; level-id=93;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sprop-vps=QAEMAf//AWAAAAMAgAAAAwAAAwBaLAUg;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sprop-sps=QgEBAWAAAAMAgAAAAwAAAwBaoAaiAeFlLktIvQB3CAQQ; \</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 xml:space="preserve">   sprop-pps=RAHAcYDZIA==</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a=tcap:1 RTP/AVPF</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a=pcfg:1 t=1</w:t>
            </w:r>
          </w:p>
          <w:p w:rsidR="002E4565" w:rsidRPr="00CD03F3" w:rsidRDefault="002E4565" w:rsidP="00761B87">
            <w:pPr>
              <w:pStyle w:val="PL"/>
              <w:rPr>
                <w:rFonts w:ascii="Arial" w:eastAsia="SimSun" w:hAnsi="Arial"/>
                <w:i/>
                <w:iCs/>
                <w:noProof w:val="0"/>
                <w:sz w:val="18"/>
                <w:szCs w:val="24"/>
                <w:lang w:eastAsia="zh-CN"/>
              </w:rPr>
            </w:pPr>
            <w:r w:rsidRPr="00CD03F3">
              <w:rPr>
                <w:rFonts w:ascii="Arial" w:eastAsia="SimSun" w:hAnsi="Arial"/>
                <w:i/>
                <w:iCs/>
                <w:noProof w:val="0"/>
                <w:sz w:val="18"/>
                <w:szCs w:val="24"/>
                <w:lang w:eastAsia="zh-CN"/>
              </w:rPr>
              <w:t>a=imageattr:101 send [x=848,y=480] recv [x=848,y=480]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trr-int 5000</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nack pli</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fir</w:t>
            </w:r>
          </w:p>
          <w:p w:rsidR="002E4565" w:rsidRPr="00CD03F3" w:rsidRDefault="002E4565" w:rsidP="00761B87">
            <w:pPr>
              <w:pStyle w:val="TAL"/>
              <w:rPr>
                <w:rFonts w:eastAsia="SimSun"/>
                <w:i/>
                <w:iCs/>
                <w:szCs w:val="24"/>
                <w:lang w:eastAsia="zh-CN"/>
              </w:rPr>
            </w:pPr>
            <w:r w:rsidRPr="00CD03F3">
              <w:rPr>
                <w:rFonts w:eastAsia="SimSun"/>
                <w:i/>
                <w:iCs/>
                <w:szCs w:val="24"/>
                <w:lang w:eastAsia="zh-CN"/>
              </w:rPr>
              <w:t>a=rtcp-fb:* ccm tmmbr</w:t>
            </w:r>
            <w:r w:rsidRPr="00CD03F3">
              <w:rPr>
                <w:rFonts w:eastAsia="SimSun"/>
                <w:i/>
                <w:iCs/>
                <w:szCs w:val="24"/>
                <w:lang w:eastAsia="zh-CN"/>
              </w:rPr>
              <w:br/>
              <w:t>a=extmap:4 urn:3gpp:video-orientation</w:t>
            </w:r>
          </w:p>
        </w:tc>
      </w:tr>
    </w:tbl>
    <w:p w:rsidR="002E4565" w:rsidRPr="00CD03F3" w:rsidRDefault="002E4565" w:rsidP="002E4565">
      <w:pPr>
        <w:keepNext/>
      </w:pPr>
    </w:p>
    <w:p w:rsidR="002E4565" w:rsidRPr="00CD03F3" w:rsidRDefault="002E4565" w:rsidP="002E4565">
      <w:pPr>
        <w:pStyle w:val="H6"/>
      </w:pPr>
      <w:r w:rsidRPr="00CD03F3">
        <w:t>100 Trying (Step 2)</w:t>
      </w:r>
    </w:p>
    <w:p w:rsidR="002E4565" w:rsidRPr="00CD03F3" w:rsidRDefault="002E4565" w:rsidP="002E4565">
      <w:r w:rsidRPr="00CD03F3">
        <w:t>Use the default message "100 Trying for INVITE" in Annex A.2.2 of TS 34.229-1 [2] applying condition A2.</w:t>
      </w:r>
    </w:p>
    <w:p w:rsidR="002E4565" w:rsidRPr="00CD03F3" w:rsidRDefault="002E4565" w:rsidP="002E4565">
      <w:pPr>
        <w:pStyle w:val="H6"/>
      </w:pPr>
      <w:r w:rsidRPr="00CD03F3">
        <w:t>183 Session Progress (Step 3)</w:t>
      </w:r>
    </w:p>
    <w:p w:rsidR="002E4565" w:rsidRPr="00CD03F3" w:rsidRDefault="002E4565" w:rsidP="002E4565">
      <w:pPr>
        <w:keepNext/>
      </w:pPr>
      <w:r w:rsidRPr="00CD03F3">
        <w:t>Use the default message "183 Session Progress" in Annex A.2.3 of TS 34.229-1 [2] applying condition A2 and A6,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Value/remark</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Content-Type</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
                <w:szCs w:val="24"/>
                <w:lang w:eastAsia="zh-CN"/>
              </w:rPr>
              <w:t>application/sdp</w:t>
            </w:r>
            <w:r w:rsidRPr="00CD03F3">
              <w:rPr>
                <w:rFonts w:eastAsia="SimSun"/>
                <w:i/>
                <w:iCs/>
                <w:snapToGrid w:val="0"/>
                <w:szCs w:val="24"/>
                <w:lang w:eastAsia="zh-CN"/>
              </w:rPr>
              <w:t xml:space="preserve"> </w:t>
            </w:r>
          </w:p>
        </w:tc>
      </w:tr>
      <w:tr w:rsidR="002E4565" w:rsidRPr="00CD03F3" w:rsidTr="007957D7">
        <w:trPr>
          <w:cantSplit/>
          <w:trHeight w:val="255"/>
          <w:tblHeader/>
          <w:jc w:val="center"/>
        </w:trPr>
        <w:tc>
          <w:tcPr>
            <w:tcW w:w="1616" w:type="dxa"/>
            <w:tcBorders>
              <w:left w:val="single" w:sz="4" w:space="0" w:color="auto"/>
              <w:right w:val="single" w:sz="4" w:space="0" w:color="auto"/>
            </w:tcBorders>
          </w:tcPr>
          <w:p w:rsidR="002E4565" w:rsidRPr="00CD03F3" w:rsidRDefault="002E4565" w:rsidP="00761B87">
            <w:pPr>
              <w:pStyle w:val="TAL"/>
            </w:pPr>
            <w:r w:rsidRPr="00CD03F3">
              <w:rPr>
                <w:rFonts w:eastAsia="SimSun"/>
                <w:b/>
                <w:szCs w:val="24"/>
                <w:lang w:eastAsia="zh-CN"/>
              </w:rPr>
              <w:t>Content-Length</w:t>
            </w:r>
          </w:p>
        </w:tc>
        <w:tc>
          <w:tcPr>
            <w:tcW w:w="7938" w:type="dxa"/>
            <w:tcBorders>
              <w:left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szCs w:val="24"/>
                <w:lang w:eastAsia="zh-CN"/>
              </w:rPr>
              <w:t>header shall be present if UE uses TCP to send this message and if there is a message body</w:t>
            </w:r>
          </w:p>
        </w:tc>
      </w:tr>
      <w:tr w:rsidR="002E4565" w:rsidRPr="00CD03F3" w:rsidTr="007957D7">
        <w:trPr>
          <w:cantSplit/>
          <w:trHeight w:val="255"/>
          <w:tblHeader/>
          <w:jc w:val="center"/>
        </w:trPr>
        <w:tc>
          <w:tcPr>
            <w:tcW w:w="1616" w:type="dxa"/>
            <w:tcBorders>
              <w:left w:val="single" w:sz="4" w:space="0" w:color="auto"/>
              <w:bottom w:val="single" w:sz="4" w:space="0" w:color="auto"/>
              <w:right w:val="single" w:sz="4" w:space="0" w:color="auto"/>
            </w:tcBorders>
          </w:tcPr>
          <w:p w:rsidR="002E4565" w:rsidRPr="00CD03F3" w:rsidRDefault="002E4565" w:rsidP="00761B87">
            <w:pPr>
              <w:pStyle w:val="TAL"/>
            </w:pPr>
            <w:r w:rsidRPr="00CD03F3">
              <w:tab/>
              <w:t>value</w:t>
            </w:r>
          </w:p>
        </w:tc>
        <w:tc>
          <w:tcPr>
            <w:tcW w:w="7938" w:type="dxa"/>
            <w:tcBorders>
              <w:left w:val="single" w:sz="4" w:space="0" w:color="auto"/>
              <w:bottom w:val="single" w:sz="4" w:space="0" w:color="auto"/>
              <w:right w:val="single" w:sz="4" w:space="0" w:color="auto"/>
            </w:tcBorders>
          </w:tcPr>
          <w:p w:rsidR="002E4565" w:rsidRPr="00CD03F3" w:rsidRDefault="002E4565" w:rsidP="00761B87">
            <w:pPr>
              <w:pStyle w:val="TAR"/>
              <w:jc w:val="both"/>
              <w:rPr>
                <w:rFonts w:eastAsia="SimSun"/>
                <w:i/>
                <w:iCs/>
                <w:snapToGrid w:val="0"/>
                <w:szCs w:val="24"/>
                <w:lang w:eastAsia="zh-CN"/>
              </w:rPr>
            </w:pPr>
            <w:r w:rsidRPr="00CD03F3">
              <w:rPr>
                <w:rFonts w:eastAsia="SimSun"/>
                <w:iCs/>
                <w:szCs w:val="24"/>
                <w:lang w:eastAsia="zh-CN"/>
              </w:rPr>
              <w:t>length of message-body</w:t>
            </w:r>
          </w:p>
        </w:tc>
      </w:tr>
      <w:tr w:rsidR="002E4565" w:rsidRPr="00CD03F3" w:rsidTr="007957D7">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2E4565" w:rsidRPr="00CD03F3" w:rsidRDefault="002E4565" w:rsidP="00761B87">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rFonts w:eastAsia="SimSun"/>
                <w:snapToGrid w:val="0"/>
                <w:szCs w:val="24"/>
                <w:lang w:eastAsia="zh-CN"/>
              </w:rPr>
            </w:pPr>
            <w:r w:rsidRPr="00CD03F3">
              <w:rPr>
                <w:rFonts w:eastAsia="SimSun"/>
                <w:b/>
                <w:snapToGrid w:val="0"/>
                <w:szCs w:val="24"/>
                <w:lang w:eastAsia="zh-CN"/>
              </w:rPr>
              <w:t>Session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v=0</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(user</w:t>
            </w:r>
            <w:r w:rsidRPr="00CD03F3" w:rsidDel="00754483">
              <w:rPr>
                <w:rFonts w:eastAsia="SimSun"/>
                <w:iCs/>
                <w:snapToGrid w:val="0"/>
                <w:szCs w:val="24"/>
                <w:lang w:eastAsia="zh-CN"/>
              </w:rPr>
              <w:t>-</w:t>
            </w:r>
            <w:r w:rsidRPr="00CD03F3">
              <w:rPr>
                <w:rFonts w:eastAsia="SimSun"/>
                <w:iCs/>
                <w:snapToGrid w:val="0"/>
                <w:szCs w:val="24"/>
                <w:lang w:eastAsia="zh-CN"/>
              </w:rPr>
              <w:t xml:space="preserve">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(unicast-address for 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s=</w:t>
            </w:r>
            <w:r w:rsidRPr="00CD03F3">
              <w:rPr>
                <w:rFonts w:eastAsia="SimSun"/>
                <w:iCs/>
                <w:snapToGrid w:val="0"/>
                <w:szCs w:val="24"/>
                <w:lang w:eastAsia="zh-CN"/>
              </w:rPr>
              <w:t>(session name)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Time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t=0 0</w:t>
            </w:r>
          </w:p>
          <w:p w:rsidR="002E4565" w:rsidRPr="00CD03F3" w:rsidRDefault="002E4565" w:rsidP="00761B87">
            <w:pPr>
              <w:pStyle w:val="TAL"/>
              <w:rPr>
                <w:rFonts w:eastAsia="SimSun"/>
                <w:i/>
                <w:iCs/>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zCs w:val="24"/>
                <w:lang w:eastAsia="zh-CN"/>
              </w:rPr>
              <w:t>Media description:</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r w:rsidRPr="00CD03F3">
              <w:rPr>
                <w:rFonts w:eastAsia="SimSun"/>
                <w:szCs w:val="24"/>
                <w:lang w:eastAsia="zh-CN"/>
              </w:rPr>
              <w:t>fmt) [Note 2]</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(addrtype)</w:t>
            </w:r>
            <w:r w:rsidRPr="00CD03F3">
              <w:rPr>
                <w:rFonts w:eastAsia="SimSun"/>
                <w:snapToGrid w:val="0"/>
                <w:szCs w:val="24"/>
                <w:lang w:eastAsia="zh-CN"/>
              </w:rPr>
              <w:t xml:space="preserve"> (connection-address for UE) [Note 1]</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rsidR="002E4565" w:rsidRPr="00CD03F3" w:rsidRDefault="002E4565" w:rsidP="00761B87">
            <w:pPr>
              <w:pStyle w:val="TAL"/>
              <w:rPr>
                <w:rFonts w:eastAsia="SimSun"/>
                <w:snapToGrid w:val="0"/>
                <w:szCs w:val="24"/>
                <w:lang w:eastAsia="zh-CN"/>
              </w:rPr>
            </w:pPr>
          </w:p>
          <w:p w:rsidR="002E4565" w:rsidRPr="00CD03F3" w:rsidRDefault="002E4565" w:rsidP="00761B87">
            <w:pPr>
              <w:pStyle w:val="TAL"/>
              <w:rPr>
                <w:rFonts w:eastAsia="SimSun"/>
                <w:b/>
                <w:snapToGrid w:val="0"/>
                <w:szCs w:val="24"/>
                <w:lang w:eastAsia="zh-CN"/>
              </w:rPr>
            </w:pPr>
            <w:r w:rsidRPr="00CD03F3">
              <w:rPr>
                <w:rFonts w:eastAsia="SimSun"/>
                <w:b/>
                <w:snapToGrid w:val="0"/>
                <w:szCs w:val="24"/>
                <w:lang w:eastAsia="zh-CN"/>
              </w:rPr>
              <w:t>Attributes for media:</w:t>
            </w:r>
          </w:p>
          <w:p w:rsidR="002E4565" w:rsidRPr="00CD03F3" w:rsidRDefault="002E4565" w:rsidP="00761B87">
            <w:pPr>
              <w:pStyle w:val="TAL"/>
              <w:rPr>
                <w:rFonts w:eastAsia="SimSun"/>
                <w:snapToGrid w:val="0"/>
                <w:szCs w:val="24"/>
                <w:lang w:eastAsia="zh-CN"/>
              </w:rPr>
            </w:pPr>
            <w:r w:rsidRPr="00CD03F3">
              <w:rPr>
                <w:rFonts w:eastAsia="SimSun"/>
                <w:i/>
                <w:iCs/>
                <w:snapToGrid w:val="0"/>
                <w:szCs w:val="24"/>
                <w:lang w:eastAsia="zh-CN"/>
              </w:rPr>
              <w:t>a=rtpmap:</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szCs w:val="24"/>
                <w:lang w:eastAsia="zh-CN"/>
              </w:rPr>
              <w:t>[Note 2]</w:t>
            </w:r>
          </w:p>
          <w:p w:rsidR="002E4565" w:rsidRPr="00CD03F3" w:rsidRDefault="002E4565" w:rsidP="00761B87">
            <w:pPr>
              <w:pStyle w:val="TAL"/>
              <w:rPr>
                <w:rFonts w:eastAsia="SimSun"/>
                <w:lang w:eastAsia="zh-CN"/>
              </w:rPr>
            </w:pPr>
            <w:r w:rsidRPr="00CD03F3">
              <w:rPr>
                <w:rFonts w:eastAsia="SimSun"/>
                <w:i/>
                <w:iCs/>
                <w:snapToGrid w:val="0"/>
                <w:szCs w:val="24"/>
                <w:lang w:eastAsia="zh-CN"/>
              </w:rPr>
              <w:t>a=fmtp:</w:t>
            </w:r>
            <w:r w:rsidRPr="00CD03F3">
              <w:rPr>
                <w:rFonts w:eastAsia="SimSun"/>
                <w:szCs w:val="24"/>
                <w:lang w:eastAsia="zh-CN"/>
              </w:rPr>
              <w:t xml:space="preserve">(format) </w:t>
            </w:r>
            <w:r w:rsidRPr="00CD03F3">
              <w:rPr>
                <w:rFonts w:eastAsia="SimSun"/>
                <w:i/>
                <w:lang w:eastAsia="zh-CN"/>
              </w:rPr>
              <w:t xml:space="preserve">br=13.2; bw=swb; </w:t>
            </w:r>
            <w:ins w:id="104" w:author="Rohde &amp; Schwarz" w:date="2022-01-25T11:41:00Z">
              <w:r w:rsidR="007957D7" w:rsidRPr="00CD03F3">
                <w:rPr>
                  <w:rFonts w:eastAsia="SimSun"/>
                  <w:i/>
                  <w:lang w:eastAsia="zh-CN"/>
                </w:rPr>
                <w:t xml:space="preserve">mode-set=0,1,2; </w:t>
              </w:r>
            </w:ins>
            <w:r w:rsidRPr="00CD03F3">
              <w:rPr>
                <w:rFonts w:eastAsia="SimSun"/>
                <w:i/>
                <w:lang w:eastAsia="zh-CN"/>
              </w:rPr>
              <w:t>max-red=</w:t>
            </w:r>
            <w:r w:rsidRPr="00CD03F3">
              <w:rPr>
                <w:rFonts w:eastAsia="SimSun"/>
                <w:lang w:eastAsia="zh-CN"/>
              </w:rPr>
              <w:t>(att-field)</w:t>
            </w:r>
          </w:p>
          <w:p w:rsidR="002E4565" w:rsidRPr="00CD03F3" w:rsidRDefault="002E4565" w:rsidP="00761B87">
            <w:pPr>
              <w:pStyle w:val="TAL"/>
              <w:rPr>
                <w:rFonts w:eastAsia="SimSun"/>
                <w:i/>
                <w:iCs/>
                <w:szCs w:val="24"/>
                <w:lang w:eastAsia="zh-CN"/>
              </w:rPr>
            </w:pPr>
          </w:p>
          <w:p w:rsidR="002E4565" w:rsidRPr="00CD03F3" w:rsidRDefault="002E4565" w:rsidP="00761B87">
            <w:pPr>
              <w:pStyle w:val="TAL"/>
              <w:rPr>
                <w:rFonts w:eastAsia="SimSun"/>
                <w:b/>
                <w:bCs/>
                <w:lang w:eastAsia="zh-CN"/>
              </w:rPr>
            </w:pPr>
            <w:r w:rsidRPr="00CD03F3">
              <w:rPr>
                <w:rFonts w:eastAsia="SimSun"/>
                <w:b/>
                <w:bCs/>
                <w:lang w:eastAsia="zh-CN"/>
              </w:rPr>
              <w:t>Media description:</w:t>
            </w:r>
          </w:p>
          <w:p w:rsidR="002E4565" w:rsidRPr="00CD03F3" w:rsidRDefault="002E4565" w:rsidP="00761B87">
            <w:pPr>
              <w:pStyle w:val="TAL"/>
              <w:rPr>
                <w:rFonts w:eastAsia="SimSun"/>
                <w:bCs/>
                <w:i/>
                <w:lang w:eastAsia="zh-CN"/>
              </w:rPr>
            </w:pPr>
            <w:r w:rsidRPr="00CD03F3">
              <w:rPr>
                <w:rFonts w:eastAsia="SimSun"/>
                <w:bCs/>
                <w:i/>
                <w:lang w:eastAsia="zh-CN"/>
              </w:rPr>
              <w:t xml:space="preserve">m=video (transport port) </w:t>
            </w:r>
            <w:r w:rsidRPr="00CD03F3">
              <w:rPr>
                <w:rFonts w:eastAsia="SimSun"/>
                <w:i/>
                <w:lang w:eastAsia="zh-CN"/>
              </w:rPr>
              <w:t xml:space="preserve">RTP/AVPF </w:t>
            </w:r>
            <w:r w:rsidRPr="00CD03F3">
              <w:rPr>
                <w:rFonts w:eastAsia="SimSun"/>
                <w:snapToGrid w:val="0"/>
                <w:lang w:eastAsia="zh-CN"/>
              </w:rPr>
              <w:t>(</w:t>
            </w:r>
            <w:r w:rsidRPr="00CD03F3">
              <w:rPr>
                <w:rFonts w:eastAsia="SimSun"/>
                <w:lang w:eastAsia="zh-CN"/>
              </w:rPr>
              <w:t>fmt)</w:t>
            </w:r>
          </w:p>
          <w:p w:rsidR="002E4565" w:rsidRPr="00CD03F3" w:rsidRDefault="002E4565" w:rsidP="00761B87">
            <w:pPr>
              <w:pStyle w:val="TAL"/>
              <w:rPr>
                <w:rFonts w:eastAsia="SimSun"/>
                <w:bCs/>
                <w:lang w:eastAsia="zh-CN"/>
              </w:rPr>
            </w:pPr>
            <w:r w:rsidRPr="00CD03F3">
              <w:rPr>
                <w:rFonts w:eastAsia="SimSun"/>
                <w:bCs/>
                <w:i/>
                <w:lang w:eastAsia="zh-CN"/>
              </w:rPr>
              <w:t>b=AS:</w:t>
            </w:r>
            <w:r w:rsidRPr="00CD03F3">
              <w:rPr>
                <w:rFonts w:eastAsia="SimSun"/>
                <w:bCs/>
                <w:lang w:eastAsia="zh-CN"/>
              </w:rPr>
              <w:t xml:space="preserve">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b=RS: </w:t>
            </w:r>
            <w:r w:rsidRPr="00CD03F3">
              <w:rPr>
                <w:rFonts w:eastAsia="SimSun"/>
                <w:snapToGrid w:val="0"/>
                <w:lang w:eastAsia="zh-CN"/>
              </w:rPr>
              <w:t>(bandwidth-value)</w:t>
            </w:r>
          </w:p>
          <w:p w:rsidR="002E4565" w:rsidRPr="00CD03F3" w:rsidRDefault="002E4565" w:rsidP="00761B87">
            <w:pPr>
              <w:pStyle w:val="TAL"/>
              <w:rPr>
                <w:rFonts w:eastAsia="SimSun"/>
                <w:bCs/>
                <w:i/>
                <w:lang w:eastAsia="zh-CN"/>
              </w:rPr>
            </w:pPr>
            <w:r w:rsidRPr="00CD03F3">
              <w:rPr>
                <w:rFonts w:eastAsia="SimSun"/>
                <w:bCs/>
                <w:i/>
                <w:lang w:eastAsia="zh-CN"/>
              </w:rPr>
              <w:t xml:space="preserve">b=RR: </w:t>
            </w:r>
            <w:r w:rsidRPr="00CD03F3">
              <w:rPr>
                <w:rFonts w:eastAsia="SimSun"/>
                <w:snapToGrid w:val="0"/>
                <w:lang w:eastAsia="zh-CN"/>
              </w:rPr>
              <w:t>(bandwidth-value)</w:t>
            </w:r>
          </w:p>
          <w:p w:rsidR="002E4565" w:rsidRPr="00CD03F3" w:rsidRDefault="002E4565" w:rsidP="00761B87">
            <w:pPr>
              <w:pStyle w:val="TAL"/>
              <w:rPr>
                <w:rFonts w:eastAsia="SimSun"/>
                <w:bCs/>
                <w:lang w:eastAsia="zh-CN"/>
              </w:rPr>
            </w:pPr>
          </w:p>
          <w:p w:rsidR="002E4565" w:rsidRPr="00CD03F3" w:rsidRDefault="002E4565" w:rsidP="00761B87">
            <w:pPr>
              <w:pStyle w:val="TAL"/>
              <w:rPr>
                <w:rFonts w:eastAsia="SimSun"/>
                <w:b/>
                <w:bCs/>
                <w:lang w:eastAsia="zh-CN"/>
              </w:rPr>
            </w:pPr>
            <w:r w:rsidRPr="00CD03F3">
              <w:rPr>
                <w:rFonts w:eastAsia="SimSun"/>
                <w:b/>
                <w:bCs/>
                <w:lang w:eastAsia="zh-CN"/>
              </w:rPr>
              <w:t xml:space="preserve">Attributes for media: </w:t>
            </w:r>
          </w:p>
          <w:p w:rsidR="002E4565" w:rsidRPr="00CD03F3" w:rsidRDefault="002E4565" w:rsidP="00761B87">
            <w:pPr>
              <w:pStyle w:val="TAL"/>
              <w:rPr>
                <w:rFonts w:eastAsia="SimSun"/>
                <w:bCs/>
                <w:i/>
                <w:lang w:eastAsia="zh-CN"/>
              </w:rPr>
            </w:pPr>
            <w:r w:rsidRPr="00CD03F3">
              <w:rPr>
                <w:rFonts w:eastAsia="SimSun"/>
                <w:bCs/>
                <w:i/>
                <w:lang w:eastAsia="zh-CN"/>
              </w:rPr>
              <w:t xml:space="preserve">a=rtpmap: </w:t>
            </w:r>
            <w:r w:rsidRPr="00CD03F3">
              <w:rPr>
                <w:rFonts w:eastAsia="SimSun"/>
                <w:lang w:eastAsia="zh-CN"/>
              </w:rPr>
              <w:t>(payload type)</w:t>
            </w:r>
            <w:r w:rsidRPr="00CD03F3">
              <w:rPr>
                <w:rFonts w:eastAsia="SimSun"/>
                <w:bCs/>
                <w:i/>
                <w:lang w:eastAsia="zh-CN"/>
              </w:rPr>
              <w:t xml:space="preserve"> H265/90000</w:t>
            </w:r>
          </w:p>
          <w:p w:rsidR="002E4565" w:rsidRPr="00CD03F3" w:rsidRDefault="002E4565" w:rsidP="00761B87">
            <w:pPr>
              <w:pStyle w:val="TAL"/>
              <w:rPr>
                <w:rFonts w:eastAsia="SimSun"/>
                <w:i/>
                <w:lang w:eastAsia="zh-CN"/>
              </w:rPr>
            </w:pPr>
            <w:r w:rsidRPr="00CD03F3">
              <w:rPr>
                <w:rFonts w:eastAsia="SimSun"/>
                <w:bCs/>
                <w:i/>
                <w:lang w:eastAsia="zh-CN"/>
              </w:rPr>
              <w:t xml:space="preserve">a=fmtp: </w:t>
            </w:r>
            <w:r w:rsidRPr="00CD03F3">
              <w:rPr>
                <w:rFonts w:eastAsia="SimSun"/>
                <w:lang w:eastAsia="zh-CN"/>
              </w:rPr>
              <w:t>(format) profile-id=1; level-id=93;</w:t>
            </w:r>
          </w:p>
          <w:p w:rsidR="002E4565" w:rsidRPr="00CD03F3" w:rsidRDefault="002E4565" w:rsidP="00761B87">
            <w:pPr>
              <w:pStyle w:val="TAL"/>
              <w:rPr>
                <w:rFonts w:eastAsia="SimSun"/>
                <w:i/>
                <w:lang w:eastAsia="zh-CN"/>
              </w:rPr>
            </w:pPr>
            <w:r w:rsidRPr="00CD03F3">
              <w:rPr>
                <w:rFonts w:eastAsia="SimSun"/>
                <w:bCs/>
                <w:i/>
                <w:lang w:eastAsia="zh-CN"/>
              </w:rPr>
              <w:t>a=acfg:1 t=1</w:t>
            </w:r>
          </w:p>
          <w:p w:rsidR="002E4565" w:rsidRPr="00CD03F3" w:rsidRDefault="002E4565" w:rsidP="00761B87">
            <w:pPr>
              <w:pStyle w:val="TAL"/>
              <w:spacing w:before="100" w:beforeAutospacing="1" w:afterAutospacing="1"/>
              <w:rPr>
                <w:rFonts w:eastAsia="SimSun"/>
                <w:szCs w:val="24"/>
                <w:lang w:eastAsia="zh-CN"/>
              </w:rPr>
            </w:pPr>
            <w:r w:rsidRPr="00CD03F3">
              <w:rPr>
                <w:rFonts w:eastAsia="SimSun"/>
                <w:szCs w:val="24"/>
                <w:lang w:eastAsia="zh-CN"/>
              </w:rPr>
              <w:t>Note 1: At least one "c=" field shall be present.</w:t>
            </w:r>
            <w:r w:rsidRPr="00CD03F3">
              <w:rPr>
                <w:rFonts w:eastAsia="SimSun"/>
                <w:szCs w:val="24"/>
                <w:lang w:eastAsia="zh-CN"/>
              </w:rPr>
              <w:br/>
              <w:t>Note 2:</w:t>
            </w:r>
            <w:r w:rsidRPr="00CD03F3">
              <w:rPr>
                <w:rFonts w:eastAsia="SimSun"/>
                <w:bCs/>
                <w:szCs w:val="24"/>
                <w:lang w:eastAsia="zh-CN"/>
              </w:rPr>
              <w:t xml:space="preserve"> The value for fmt, payload type and format is not checked</w:t>
            </w:r>
          </w:p>
        </w:tc>
      </w:tr>
    </w:tbl>
    <w:p w:rsidR="002E4565" w:rsidRPr="00CD03F3" w:rsidRDefault="002E4565" w:rsidP="002E4565">
      <w:pPr>
        <w:keepNext/>
      </w:pPr>
    </w:p>
    <w:p w:rsidR="002E4565" w:rsidRPr="00CD03F3" w:rsidRDefault="002E4565" w:rsidP="002E4565">
      <w:pPr>
        <w:pStyle w:val="H6"/>
      </w:pPr>
      <w:r w:rsidRPr="00CD03F3">
        <w:t>PRACK (Step 4)</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for PRACK (Step 5)</w:t>
      </w:r>
    </w:p>
    <w:p w:rsidR="002E4565" w:rsidRPr="00CD03F3" w:rsidRDefault="002E4565" w:rsidP="002E4565">
      <w:r w:rsidRPr="00CD03F3">
        <w:t>Use the default message "200 OK for other requests than REGISTER or SUBSCRIBE" in Annex A.3.1 of TS 34.229-1 [2] applying conditions A8, A11, A18, and A22.</w:t>
      </w:r>
    </w:p>
    <w:p w:rsidR="002E4565" w:rsidRPr="00CD03F3" w:rsidRDefault="002E4565" w:rsidP="002E4565">
      <w:pPr>
        <w:pStyle w:val="H6"/>
      </w:pPr>
      <w:r w:rsidRPr="00CD03F3">
        <w:t>180 Ringing (Step 6)</w:t>
      </w:r>
    </w:p>
    <w:p w:rsidR="002E4565" w:rsidRPr="00CD03F3" w:rsidRDefault="002E4565" w:rsidP="002E4565">
      <w:pPr>
        <w:keepNext/>
      </w:pPr>
      <w:r w:rsidRPr="00CD03F3">
        <w:t>Use the default message "180 Ringing for INVITE"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Value/remark</w:t>
            </w: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
              </w:rPr>
            </w:pPr>
            <w:r w:rsidRPr="00CD03F3">
              <w:rPr>
                <w:b/>
              </w:rPr>
              <w:t>Content-Type</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Header not present</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pPr>
            <w:r w:rsidRPr="00CD03F3">
              <w:tab/>
              <w:t>media-type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L"/>
              <w:rPr>
                <w:i/>
                <w:iCs/>
              </w:rPr>
            </w:pPr>
          </w:p>
        </w:tc>
      </w:tr>
      <w:tr w:rsidR="002E4565" w:rsidRPr="00CD03F3" w:rsidTr="00761B87">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R"/>
              <w:ind w:right="360"/>
              <w:jc w:val="left"/>
            </w:pPr>
            <w:r w:rsidRPr="00CD03F3">
              <w:rPr>
                <w:b/>
              </w:rPr>
              <w:t>Content-Length</w:t>
            </w:r>
          </w:p>
        </w:tc>
        <w:tc>
          <w:tcPr>
            <w:tcW w:w="7938" w:type="dxa"/>
            <w:tcBorders>
              <w:top w:val="single" w:sz="4" w:space="0" w:color="auto"/>
              <w:left w:val="single" w:sz="4" w:space="0" w:color="auto"/>
              <w:right w:val="single" w:sz="4" w:space="0" w:color="auto"/>
            </w:tcBorders>
            <w:shd w:val="clear" w:color="auto" w:fill="auto"/>
          </w:tcPr>
          <w:p w:rsidR="002E4565" w:rsidRPr="00CD03F3" w:rsidRDefault="002E4565" w:rsidP="00761B87">
            <w:pPr>
              <w:pStyle w:val="TAL"/>
              <w:rPr>
                <w:bCs/>
              </w:rPr>
            </w:pPr>
            <w:r w:rsidRPr="00CD03F3">
              <w:rPr>
                <w:rFonts w:eastAsia="SimSun"/>
                <w:szCs w:val="24"/>
                <w:lang w:eastAsia="zh-CN"/>
              </w:rPr>
              <w:t>header shall be present if UE uses TCP to send this message and if there is a message body</w:t>
            </w:r>
          </w:p>
        </w:tc>
      </w:tr>
      <w:tr w:rsidR="002E4565" w:rsidRPr="00CD03F3" w:rsidTr="00761B87">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b/>
              </w:rPr>
            </w:pPr>
            <w:r w:rsidRPr="00CD03F3">
              <w:tab/>
              <w:t>value</w:t>
            </w:r>
          </w:p>
        </w:tc>
        <w:tc>
          <w:tcPr>
            <w:tcW w:w="7938" w:type="dxa"/>
            <w:tcBorders>
              <w:left w:val="single" w:sz="4" w:space="0" w:color="auto"/>
              <w:bottom w:val="single" w:sz="4" w:space="0" w:color="auto"/>
              <w:right w:val="single" w:sz="4" w:space="0" w:color="auto"/>
            </w:tcBorders>
            <w:shd w:val="clear" w:color="auto" w:fill="auto"/>
          </w:tcPr>
          <w:p w:rsidR="002E4565" w:rsidRPr="00CD03F3" w:rsidRDefault="002E4565" w:rsidP="00761B87">
            <w:pPr>
              <w:pStyle w:val="TAR"/>
              <w:ind w:right="360"/>
              <w:jc w:val="left"/>
              <w:rPr>
                <w:iCs/>
              </w:rPr>
            </w:pPr>
            <w:r w:rsidRPr="00CD03F3">
              <w:rPr>
                <w:iCs/>
              </w:rPr>
              <w:t>0</w:t>
            </w:r>
          </w:p>
        </w:tc>
      </w:tr>
      <w:tr w:rsidR="002E4565" w:rsidRPr="00CD03F3" w:rsidTr="00761B87">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
              </w:rPr>
            </w:pPr>
            <w:r w:rsidRPr="00CD03F3">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2E4565" w:rsidRPr="00CD03F3" w:rsidRDefault="002E4565" w:rsidP="00761B87">
            <w:pPr>
              <w:pStyle w:val="TAL"/>
              <w:rPr>
                <w:bCs/>
              </w:rPr>
            </w:pPr>
            <w:r w:rsidRPr="00CD03F3">
              <w:rPr>
                <w:bCs/>
              </w:rPr>
              <w:t xml:space="preserve">Not present </w:t>
            </w:r>
          </w:p>
        </w:tc>
      </w:tr>
    </w:tbl>
    <w:p w:rsidR="002E4565" w:rsidRPr="00CD03F3" w:rsidRDefault="002E4565" w:rsidP="002E4565"/>
    <w:p w:rsidR="002E4565" w:rsidRPr="00CD03F3" w:rsidRDefault="002E4565" w:rsidP="002E4565">
      <w:pPr>
        <w:pStyle w:val="H6"/>
      </w:pPr>
      <w:r w:rsidRPr="00CD03F3">
        <w:t>PRACK (Step 7)</w:t>
      </w:r>
    </w:p>
    <w:p w:rsidR="002E4565" w:rsidRPr="00CD03F3" w:rsidRDefault="002E4565" w:rsidP="002E4565">
      <w:pPr>
        <w:keepNext/>
      </w:pPr>
      <w:r w:rsidRPr="00CD03F3">
        <w:t>Use the default message "PRACK" in Annex A.2.4 of TS 34.229-1 [2] applying condition A3.</w:t>
      </w:r>
    </w:p>
    <w:p w:rsidR="002E4565" w:rsidRPr="00CD03F3" w:rsidRDefault="002E4565" w:rsidP="002E4565">
      <w:pPr>
        <w:pStyle w:val="H6"/>
      </w:pPr>
      <w:r w:rsidRPr="00CD03F3">
        <w:t>200 OK for PRACK (Step 8)</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200 OK for INVITE (Step 9)</w:t>
      </w:r>
    </w:p>
    <w:p w:rsidR="002E4565" w:rsidRPr="00CD03F3" w:rsidRDefault="002E4565" w:rsidP="002E4565">
      <w:pPr>
        <w:keepNext/>
      </w:pPr>
      <w:r w:rsidRPr="00CD03F3">
        <w:t>Use the default message "200 OK for other requests than REGISTER or SUBSCRIBE" in Annex A.3.1 of TS 34.229-1 [2] applying conditions A8, A11, and A22.</w:t>
      </w:r>
    </w:p>
    <w:p w:rsidR="002E4565" w:rsidRPr="00CD03F3" w:rsidRDefault="002E4565" w:rsidP="002E4565">
      <w:pPr>
        <w:pStyle w:val="H6"/>
      </w:pPr>
      <w:r w:rsidRPr="00CD03F3">
        <w:t>ACK (Step 10)</w:t>
      </w:r>
    </w:p>
    <w:p w:rsidR="002E4565" w:rsidRDefault="002E4565" w:rsidP="00113972">
      <w:r w:rsidRPr="00CD03F3">
        <w:t>Use the default message "ACK" in Annex A.2.6 of TS 34.229-1 [2] applying conditions A2 and A3.</w:t>
      </w:r>
    </w:p>
    <w:p w:rsidR="001E41F3" w:rsidRPr="002E4565" w:rsidRDefault="00113972" w:rsidP="002E45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sectPr w:rsidR="001E41F3" w:rsidRPr="002E45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7316" w:rsidRDefault="00F17316">
      <w:r>
        <w:separator/>
      </w:r>
    </w:p>
  </w:endnote>
  <w:endnote w:type="continuationSeparator" w:id="0">
    <w:p w:rsidR="00F17316" w:rsidRDefault="00F1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7316" w:rsidRDefault="00F17316">
      <w:r>
        <w:separator/>
      </w:r>
    </w:p>
  </w:footnote>
  <w:footnote w:type="continuationSeparator" w:id="0">
    <w:p w:rsidR="00F17316" w:rsidRDefault="00F17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BC" w:rsidRDefault="001D1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BC" w:rsidRDefault="001D1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BC" w:rsidRDefault="001D16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6BC" w:rsidRDefault="001D16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0D78A5"/>
    <w:rsid w:val="00113972"/>
    <w:rsid w:val="00145D43"/>
    <w:rsid w:val="0016077D"/>
    <w:rsid w:val="00183696"/>
    <w:rsid w:val="0019238B"/>
    <w:rsid w:val="00192C46"/>
    <w:rsid w:val="001A08B3"/>
    <w:rsid w:val="001A7B60"/>
    <w:rsid w:val="001B52F0"/>
    <w:rsid w:val="001B7A65"/>
    <w:rsid w:val="001D16BC"/>
    <w:rsid w:val="001E41F3"/>
    <w:rsid w:val="00204F6E"/>
    <w:rsid w:val="00212ECA"/>
    <w:rsid w:val="00244AFF"/>
    <w:rsid w:val="0026004D"/>
    <w:rsid w:val="00260FE0"/>
    <w:rsid w:val="002640DD"/>
    <w:rsid w:val="00275D12"/>
    <w:rsid w:val="00284FEB"/>
    <w:rsid w:val="002860C4"/>
    <w:rsid w:val="002B5741"/>
    <w:rsid w:val="002E4565"/>
    <w:rsid w:val="002E472E"/>
    <w:rsid w:val="00305409"/>
    <w:rsid w:val="0031652F"/>
    <w:rsid w:val="003169CC"/>
    <w:rsid w:val="00335669"/>
    <w:rsid w:val="003359EE"/>
    <w:rsid w:val="00351B2B"/>
    <w:rsid w:val="003609EF"/>
    <w:rsid w:val="00361A56"/>
    <w:rsid w:val="0036231A"/>
    <w:rsid w:val="00367621"/>
    <w:rsid w:val="00374DD4"/>
    <w:rsid w:val="003E1A36"/>
    <w:rsid w:val="003F455D"/>
    <w:rsid w:val="00410371"/>
    <w:rsid w:val="00411CF4"/>
    <w:rsid w:val="004242F1"/>
    <w:rsid w:val="00481A75"/>
    <w:rsid w:val="004B75B7"/>
    <w:rsid w:val="004D54D2"/>
    <w:rsid w:val="004D6430"/>
    <w:rsid w:val="004E3478"/>
    <w:rsid w:val="0051580D"/>
    <w:rsid w:val="00522C9F"/>
    <w:rsid w:val="00536516"/>
    <w:rsid w:val="00547111"/>
    <w:rsid w:val="00564EDE"/>
    <w:rsid w:val="00587965"/>
    <w:rsid w:val="00592D74"/>
    <w:rsid w:val="005A3E30"/>
    <w:rsid w:val="005D2920"/>
    <w:rsid w:val="005E2C44"/>
    <w:rsid w:val="005E7323"/>
    <w:rsid w:val="00610CEF"/>
    <w:rsid w:val="00621188"/>
    <w:rsid w:val="006257ED"/>
    <w:rsid w:val="00632C73"/>
    <w:rsid w:val="006516B1"/>
    <w:rsid w:val="0065341C"/>
    <w:rsid w:val="00665C47"/>
    <w:rsid w:val="00695808"/>
    <w:rsid w:val="006B46FB"/>
    <w:rsid w:val="006C2F43"/>
    <w:rsid w:val="006E21FB"/>
    <w:rsid w:val="00710DD0"/>
    <w:rsid w:val="00725FA1"/>
    <w:rsid w:val="00761B87"/>
    <w:rsid w:val="007741DF"/>
    <w:rsid w:val="00784E0B"/>
    <w:rsid w:val="00792342"/>
    <w:rsid w:val="007957D7"/>
    <w:rsid w:val="007977A8"/>
    <w:rsid w:val="007B512A"/>
    <w:rsid w:val="007B5668"/>
    <w:rsid w:val="007C2097"/>
    <w:rsid w:val="007D6A07"/>
    <w:rsid w:val="007F7259"/>
    <w:rsid w:val="008040A8"/>
    <w:rsid w:val="008279FA"/>
    <w:rsid w:val="0084180C"/>
    <w:rsid w:val="00842026"/>
    <w:rsid w:val="008626E7"/>
    <w:rsid w:val="00870EE7"/>
    <w:rsid w:val="008863B9"/>
    <w:rsid w:val="0089784E"/>
    <w:rsid w:val="008A0F1D"/>
    <w:rsid w:val="008A45A6"/>
    <w:rsid w:val="008F2BB2"/>
    <w:rsid w:val="008F3789"/>
    <w:rsid w:val="008F686C"/>
    <w:rsid w:val="009109B9"/>
    <w:rsid w:val="009148DE"/>
    <w:rsid w:val="0092317D"/>
    <w:rsid w:val="00941E30"/>
    <w:rsid w:val="00942968"/>
    <w:rsid w:val="00975BDF"/>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A5E74"/>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03573"/>
    <w:rsid w:val="00C319A7"/>
    <w:rsid w:val="00C4015F"/>
    <w:rsid w:val="00C55F4A"/>
    <w:rsid w:val="00C66BA2"/>
    <w:rsid w:val="00C9265F"/>
    <w:rsid w:val="00C95985"/>
    <w:rsid w:val="00C96CFC"/>
    <w:rsid w:val="00CC3480"/>
    <w:rsid w:val="00CC5026"/>
    <w:rsid w:val="00CC68D0"/>
    <w:rsid w:val="00CC75A9"/>
    <w:rsid w:val="00CE2067"/>
    <w:rsid w:val="00CF7F47"/>
    <w:rsid w:val="00D03F9A"/>
    <w:rsid w:val="00D06D51"/>
    <w:rsid w:val="00D24991"/>
    <w:rsid w:val="00D30068"/>
    <w:rsid w:val="00D301B6"/>
    <w:rsid w:val="00D50255"/>
    <w:rsid w:val="00D66520"/>
    <w:rsid w:val="00DB07D3"/>
    <w:rsid w:val="00DB164A"/>
    <w:rsid w:val="00DE34CF"/>
    <w:rsid w:val="00DE5B75"/>
    <w:rsid w:val="00DF62AA"/>
    <w:rsid w:val="00E13F3D"/>
    <w:rsid w:val="00E156D3"/>
    <w:rsid w:val="00E20ADC"/>
    <w:rsid w:val="00E22410"/>
    <w:rsid w:val="00E34898"/>
    <w:rsid w:val="00E75257"/>
    <w:rsid w:val="00EB09B7"/>
    <w:rsid w:val="00EC6103"/>
    <w:rsid w:val="00ED13DD"/>
    <w:rsid w:val="00ED35BD"/>
    <w:rsid w:val="00EE43B2"/>
    <w:rsid w:val="00EE7D7C"/>
    <w:rsid w:val="00EF5063"/>
    <w:rsid w:val="00F17316"/>
    <w:rsid w:val="00F25D98"/>
    <w:rsid w:val="00F27B7D"/>
    <w:rsid w:val="00F300FB"/>
    <w:rsid w:val="00FB6386"/>
    <w:rsid w:val="00FC0ECA"/>
    <w:rsid w:val="00FC18FD"/>
    <w:rsid w:val="00FD0845"/>
    <w:rsid w:val="00FE0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6B5079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456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THChar">
    <w:name w:val="TH Char"/>
    <w:link w:val="TH"/>
    <w:qFormat/>
    <w:rsid w:val="000D78A5"/>
    <w:rPr>
      <w:rFonts w:ascii="Arial" w:hAnsi="Arial"/>
      <w:b/>
      <w:lang w:val="en-GB"/>
    </w:rPr>
  </w:style>
  <w:style w:type="character" w:customStyle="1" w:styleId="B1Char">
    <w:name w:val="B1 Char"/>
    <w:link w:val="B1"/>
    <w:qFormat/>
    <w:rsid w:val="000D78A5"/>
    <w:rPr>
      <w:rFonts w:ascii="Times New Roman" w:hAnsi="Times New Roman"/>
      <w:lang w:val="en-GB"/>
    </w:rPr>
  </w:style>
  <w:style w:type="character" w:customStyle="1" w:styleId="NOZchn">
    <w:name w:val="NO Zchn"/>
    <w:link w:val="NO"/>
    <w:rsid w:val="000D78A5"/>
    <w:rPr>
      <w:rFonts w:ascii="Times New Roman" w:hAnsi="Times New Roman"/>
      <w:lang w:val="en-GB"/>
    </w:rPr>
  </w:style>
  <w:style w:type="paragraph" w:customStyle="1" w:styleId="Default">
    <w:name w:val="Default"/>
    <w:rsid w:val="000D78A5"/>
    <w:pPr>
      <w:autoSpaceDE w:val="0"/>
      <w:autoSpaceDN w:val="0"/>
      <w:adjustRightInd w:val="0"/>
    </w:pPr>
    <w:rPr>
      <w:rFonts w:ascii="Arial" w:hAnsi="Arial" w:cs="Arial"/>
      <w:color w:val="000000"/>
      <w:sz w:val="24"/>
      <w:szCs w:val="24"/>
    </w:rPr>
  </w:style>
  <w:style w:type="character" w:customStyle="1" w:styleId="B2Char">
    <w:name w:val="B2 Char"/>
    <w:link w:val="B2"/>
    <w:qFormat/>
    <w:rsid w:val="000D78A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3B214-7218-451F-96B4-AB141231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14408</Words>
  <Characters>82132</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96348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2022-03-04T08:03:00Z</dcterms:created>
  <dcterms:modified xsi:type="dcterms:W3CDTF">2022-03-04T08:07:00Z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